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FFED4" w14:textId="2456FD21" w:rsidR="00C07BC1" w:rsidRDefault="00C07BC1" w:rsidP="00C07BC1">
      <w:pPr>
        <w:pStyle w:val="CRCoverPage"/>
        <w:tabs>
          <w:tab w:val="right" w:pos="9639"/>
        </w:tabs>
        <w:spacing w:after="0"/>
        <w:rPr>
          <w:rFonts w:cs="Arial"/>
          <w:b/>
          <w:sz w:val="24"/>
          <w:szCs w:val="24"/>
        </w:rPr>
      </w:pPr>
      <w:bookmarkStart w:id="0" w:name="_Hlk491845607"/>
      <w:r>
        <w:rPr>
          <w:rFonts w:cs="Arial"/>
          <w:b/>
          <w:sz w:val="24"/>
          <w:szCs w:val="24"/>
        </w:rPr>
        <w:t>3GPP TSG-RAN WG4 Meeting #89</w:t>
      </w:r>
      <w:r>
        <w:rPr>
          <w:rFonts w:cs="Arial"/>
          <w:b/>
          <w:sz w:val="24"/>
          <w:szCs w:val="24"/>
        </w:rPr>
        <w:tab/>
      </w:r>
      <w:r w:rsidR="003867FF" w:rsidRPr="003867FF">
        <w:rPr>
          <w:rFonts w:cs="Arial"/>
          <w:b/>
          <w:sz w:val="24"/>
          <w:szCs w:val="24"/>
        </w:rPr>
        <w:t>R4-1815796</w:t>
      </w:r>
    </w:p>
    <w:p w14:paraId="2C3FC982" w14:textId="77777777" w:rsidR="00C07BC1" w:rsidRDefault="00C07BC1" w:rsidP="00C07BC1">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C1" w14:paraId="0BF4FD3C" w14:textId="77777777" w:rsidTr="00463F45">
        <w:tc>
          <w:tcPr>
            <w:tcW w:w="9641" w:type="dxa"/>
            <w:gridSpan w:val="9"/>
            <w:tcBorders>
              <w:top w:val="single" w:sz="4" w:space="0" w:color="auto"/>
              <w:left w:val="single" w:sz="4" w:space="0" w:color="auto"/>
              <w:right w:val="single" w:sz="4" w:space="0" w:color="auto"/>
            </w:tcBorders>
          </w:tcPr>
          <w:p w14:paraId="26224670" w14:textId="77777777" w:rsidR="00C07BC1" w:rsidRDefault="00C07BC1" w:rsidP="00463F45">
            <w:pPr>
              <w:pStyle w:val="CRCoverPage"/>
              <w:spacing w:after="0"/>
              <w:jc w:val="right"/>
              <w:rPr>
                <w:i/>
                <w:noProof/>
              </w:rPr>
            </w:pPr>
            <w:r>
              <w:rPr>
                <w:i/>
                <w:noProof/>
                <w:sz w:val="14"/>
              </w:rPr>
              <w:t>CR-Form-v11.4</w:t>
            </w:r>
          </w:p>
        </w:tc>
      </w:tr>
      <w:tr w:rsidR="00C07BC1" w14:paraId="3257AF06" w14:textId="77777777" w:rsidTr="00463F45">
        <w:tc>
          <w:tcPr>
            <w:tcW w:w="9641" w:type="dxa"/>
            <w:gridSpan w:val="9"/>
            <w:tcBorders>
              <w:left w:val="single" w:sz="4" w:space="0" w:color="auto"/>
              <w:right w:val="single" w:sz="4" w:space="0" w:color="auto"/>
            </w:tcBorders>
          </w:tcPr>
          <w:p w14:paraId="50A3AE04" w14:textId="77777777" w:rsidR="00C07BC1" w:rsidRDefault="00C07BC1" w:rsidP="00463F45">
            <w:pPr>
              <w:pStyle w:val="CRCoverPage"/>
              <w:spacing w:after="0"/>
              <w:jc w:val="center"/>
              <w:rPr>
                <w:noProof/>
              </w:rPr>
            </w:pPr>
            <w:r>
              <w:rPr>
                <w:b/>
                <w:noProof/>
                <w:sz w:val="32"/>
              </w:rPr>
              <w:t>CHANGE REQUEST</w:t>
            </w:r>
          </w:p>
        </w:tc>
      </w:tr>
      <w:tr w:rsidR="00C07BC1" w14:paraId="4EA30C76" w14:textId="77777777" w:rsidTr="00463F45">
        <w:tc>
          <w:tcPr>
            <w:tcW w:w="9641" w:type="dxa"/>
            <w:gridSpan w:val="9"/>
            <w:tcBorders>
              <w:left w:val="single" w:sz="4" w:space="0" w:color="auto"/>
              <w:right w:val="single" w:sz="4" w:space="0" w:color="auto"/>
            </w:tcBorders>
          </w:tcPr>
          <w:p w14:paraId="68E259FC" w14:textId="77777777" w:rsidR="00C07BC1" w:rsidRDefault="00C07BC1" w:rsidP="00463F45">
            <w:pPr>
              <w:pStyle w:val="CRCoverPage"/>
              <w:spacing w:after="0"/>
              <w:rPr>
                <w:noProof/>
                <w:sz w:val="8"/>
                <w:szCs w:val="8"/>
              </w:rPr>
            </w:pPr>
          </w:p>
        </w:tc>
      </w:tr>
      <w:tr w:rsidR="00C07BC1" w14:paraId="4321AC94" w14:textId="77777777" w:rsidTr="00463F45">
        <w:tc>
          <w:tcPr>
            <w:tcW w:w="142" w:type="dxa"/>
            <w:tcBorders>
              <w:left w:val="single" w:sz="4" w:space="0" w:color="auto"/>
            </w:tcBorders>
          </w:tcPr>
          <w:p w14:paraId="6021E4A1" w14:textId="77777777" w:rsidR="00C07BC1" w:rsidRDefault="00C07BC1" w:rsidP="00463F45">
            <w:pPr>
              <w:pStyle w:val="CRCoverPage"/>
              <w:spacing w:after="0"/>
              <w:jc w:val="right"/>
              <w:rPr>
                <w:noProof/>
              </w:rPr>
            </w:pPr>
          </w:p>
        </w:tc>
        <w:tc>
          <w:tcPr>
            <w:tcW w:w="1559" w:type="dxa"/>
            <w:shd w:val="pct30" w:color="FFFF00" w:fill="auto"/>
          </w:tcPr>
          <w:p w14:paraId="0F4CE58F" w14:textId="34DC813D" w:rsidR="00C07BC1" w:rsidRPr="00410371" w:rsidRDefault="00C07BC1" w:rsidP="00463F45">
            <w:pPr>
              <w:pStyle w:val="CRCoverPage"/>
              <w:spacing w:after="0"/>
              <w:jc w:val="right"/>
              <w:rPr>
                <w:b/>
                <w:noProof/>
                <w:sz w:val="28"/>
              </w:rPr>
            </w:pPr>
            <w:r>
              <w:rPr>
                <w:b/>
                <w:noProof/>
                <w:sz w:val="28"/>
                <w:lang w:eastAsia="zh-CN"/>
              </w:rPr>
              <w:t>3</w:t>
            </w:r>
            <w:r w:rsidR="00AC7B1F">
              <w:rPr>
                <w:b/>
                <w:noProof/>
                <w:sz w:val="28"/>
                <w:lang w:eastAsia="zh-CN"/>
              </w:rPr>
              <w:t>6</w:t>
            </w:r>
            <w:r>
              <w:rPr>
                <w:b/>
                <w:noProof/>
                <w:sz w:val="28"/>
                <w:lang w:eastAsia="zh-CN"/>
              </w:rPr>
              <w:t>.101</w:t>
            </w:r>
          </w:p>
        </w:tc>
        <w:tc>
          <w:tcPr>
            <w:tcW w:w="709" w:type="dxa"/>
          </w:tcPr>
          <w:p w14:paraId="140F5619" w14:textId="77777777" w:rsidR="00C07BC1" w:rsidRDefault="00C07BC1" w:rsidP="00463F45">
            <w:pPr>
              <w:pStyle w:val="CRCoverPage"/>
              <w:spacing w:after="0"/>
              <w:jc w:val="center"/>
              <w:rPr>
                <w:noProof/>
              </w:rPr>
            </w:pPr>
            <w:r>
              <w:rPr>
                <w:b/>
                <w:noProof/>
                <w:sz w:val="28"/>
              </w:rPr>
              <w:t>CR</w:t>
            </w:r>
          </w:p>
        </w:tc>
        <w:tc>
          <w:tcPr>
            <w:tcW w:w="1276" w:type="dxa"/>
            <w:shd w:val="pct30" w:color="FFFF00" w:fill="auto"/>
          </w:tcPr>
          <w:p w14:paraId="2B66CAEF" w14:textId="29D44BC1" w:rsidR="00C07BC1" w:rsidRPr="00410371" w:rsidRDefault="002E0A2A" w:rsidP="00463F45">
            <w:pPr>
              <w:pStyle w:val="CRCoverPage"/>
              <w:spacing w:after="0"/>
              <w:rPr>
                <w:noProof/>
              </w:rPr>
            </w:pPr>
            <w:fldSimple w:instr=" DOCPROPERTY  Cr#  \* MERGEFORMAT ">
              <w:r w:rsidR="00230A39">
                <w:rPr>
                  <w:b/>
                  <w:noProof/>
                  <w:sz w:val="28"/>
                </w:rPr>
                <w:t>5300</w:t>
              </w:r>
            </w:fldSimple>
          </w:p>
        </w:tc>
        <w:tc>
          <w:tcPr>
            <w:tcW w:w="709" w:type="dxa"/>
          </w:tcPr>
          <w:p w14:paraId="2184021A" w14:textId="77777777" w:rsidR="00C07BC1" w:rsidRDefault="00C07BC1" w:rsidP="00463F45">
            <w:pPr>
              <w:pStyle w:val="CRCoverPage"/>
              <w:tabs>
                <w:tab w:val="right" w:pos="625"/>
              </w:tabs>
              <w:spacing w:after="0"/>
              <w:jc w:val="center"/>
              <w:rPr>
                <w:noProof/>
              </w:rPr>
            </w:pPr>
            <w:r>
              <w:rPr>
                <w:b/>
                <w:bCs/>
                <w:noProof/>
                <w:sz w:val="28"/>
              </w:rPr>
              <w:t>rev</w:t>
            </w:r>
          </w:p>
        </w:tc>
        <w:tc>
          <w:tcPr>
            <w:tcW w:w="992" w:type="dxa"/>
            <w:shd w:val="pct30" w:color="FFFF00" w:fill="auto"/>
          </w:tcPr>
          <w:p w14:paraId="605159AA" w14:textId="77777777" w:rsidR="00C07BC1" w:rsidRPr="00410371" w:rsidRDefault="00C07BC1" w:rsidP="00463F45">
            <w:pPr>
              <w:pStyle w:val="CRCoverPage"/>
              <w:spacing w:after="0"/>
              <w:jc w:val="center"/>
              <w:rPr>
                <w:b/>
                <w:noProof/>
              </w:rPr>
            </w:pPr>
            <w:r>
              <w:rPr>
                <w:b/>
                <w:noProof/>
                <w:sz w:val="32"/>
              </w:rPr>
              <w:t>-</w:t>
            </w:r>
          </w:p>
        </w:tc>
        <w:tc>
          <w:tcPr>
            <w:tcW w:w="2410" w:type="dxa"/>
          </w:tcPr>
          <w:p w14:paraId="2BE9ADC5" w14:textId="77777777" w:rsidR="00C07BC1" w:rsidRDefault="00C07BC1" w:rsidP="00463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C1E55" w14:textId="422A1F7C" w:rsidR="00C07BC1" w:rsidRPr="00410371" w:rsidRDefault="00C07BC1" w:rsidP="00463F45">
            <w:pPr>
              <w:pStyle w:val="CRCoverPage"/>
              <w:spacing w:after="0"/>
              <w:jc w:val="center"/>
              <w:rPr>
                <w:noProof/>
                <w:sz w:val="28"/>
              </w:rPr>
            </w:pPr>
            <w:r w:rsidRPr="005D4F99">
              <w:rPr>
                <w:rFonts w:hint="eastAsia"/>
                <w:b/>
                <w:noProof/>
                <w:sz w:val="28"/>
                <w:lang w:eastAsia="zh-CN"/>
              </w:rPr>
              <w:t>15.</w:t>
            </w:r>
            <w:r w:rsidR="00AC7B1F">
              <w:rPr>
                <w:rFonts w:eastAsia="PMingLiU"/>
                <w:b/>
                <w:noProof/>
                <w:sz w:val="28"/>
                <w:lang w:eastAsia="zh-TW"/>
              </w:rPr>
              <w:t>4</w:t>
            </w:r>
            <w:r w:rsidRPr="005D4F99">
              <w:rPr>
                <w:rFonts w:hint="eastAsia"/>
                <w:b/>
                <w:noProof/>
                <w:sz w:val="28"/>
                <w:lang w:eastAsia="zh-CN"/>
              </w:rPr>
              <w:t>.0</w:t>
            </w:r>
          </w:p>
        </w:tc>
        <w:tc>
          <w:tcPr>
            <w:tcW w:w="143" w:type="dxa"/>
            <w:tcBorders>
              <w:right w:val="single" w:sz="4" w:space="0" w:color="auto"/>
            </w:tcBorders>
          </w:tcPr>
          <w:p w14:paraId="51E46C75" w14:textId="77777777" w:rsidR="00C07BC1" w:rsidRDefault="00C07BC1" w:rsidP="00463F45">
            <w:pPr>
              <w:pStyle w:val="CRCoverPage"/>
              <w:spacing w:after="0"/>
              <w:rPr>
                <w:noProof/>
              </w:rPr>
            </w:pPr>
          </w:p>
        </w:tc>
      </w:tr>
      <w:tr w:rsidR="00C07BC1" w14:paraId="110B6F32" w14:textId="77777777" w:rsidTr="00463F45">
        <w:tc>
          <w:tcPr>
            <w:tcW w:w="9641" w:type="dxa"/>
            <w:gridSpan w:val="9"/>
            <w:tcBorders>
              <w:left w:val="single" w:sz="4" w:space="0" w:color="auto"/>
              <w:right w:val="single" w:sz="4" w:space="0" w:color="auto"/>
            </w:tcBorders>
          </w:tcPr>
          <w:p w14:paraId="7DE68F11" w14:textId="77777777" w:rsidR="00C07BC1" w:rsidRDefault="00C07BC1" w:rsidP="00463F45">
            <w:pPr>
              <w:pStyle w:val="CRCoverPage"/>
              <w:spacing w:after="0"/>
              <w:rPr>
                <w:noProof/>
              </w:rPr>
            </w:pPr>
          </w:p>
        </w:tc>
      </w:tr>
      <w:tr w:rsidR="00C07BC1" w14:paraId="17DEB486" w14:textId="77777777" w:rsidTr="00463F45">
        <w:tc>
          <w:tcPr>
            <w:tcW w:w="9641" w:type="dxa"/>
            <w:gridSpan w:val="9"/>
            <w:tcBorders>
              <w:top w:val="single" w:sz="4" w:space="0" w:color="auto"/>
            </w:tcBorders>
          </w:tcPr>
          <w:p w14:paraId="7EB599EA" w14:textId="77777777" w:rsidR="00C07BC1" w:rsidRPr="00F25D98" w:rsidRDefault="00C07BC1" w:rsidP="00463F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7BC1" w14:paraId="4B33AC21" w14:textId="77777777" w:rsidTr="00463F45">
        <w:tc>
          <w:tcPr>
            <w:tcW w:w="9641" w:type="dxa"/>
            <w:gridSpan w:val="9"/>
          </w:tcPr>
          <w:p w14:paraId="55C03EBD" w14:textId="77777777" w:rsidR="00C07BC1" w:rsidRDefault="00C07BC1" w:rsidP="00463F45">
            <w:pPr>
              <w:pStyle w:val="CRCoverPage"/>
              <w:spacing w:after="0"/>
              <w:rPr>
                <w:noProof/>
                <w:sz w:val="8"/>
                <w:szCs w:val="8"/>
              </w:rPr>
            </w:pPr>
          </w:p>
        </w:tc>
      </w:tr>
    </w:tbl>
    <w:p w14:paraId="185F552B" w14:textId="77777777" w:rsidR="00C07BC1" w:rsidRDefault="00C07BC1" w:rsidP="00C07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C1" w14:paraId="4079DFE2" w14:textId="77777777" w:rsidTr="00463F45">
        <w:tc>
          <w:tcPr>
            <w:tcW w:w="2835" w:type="dxa"/>
          </w:tcPr>
          <w:p w14:paraId="1C530AAC" w14:textId="77777777" w:rsidR="00C07BC1" w:rsidRDefault="00C07BC1" w:rsidP="00463F45">
            <w:pPr>
              <w:pStyle w:val="CRCoverPage"/>
              <w:tabs>
                <w:tab w:val="right" w:pos="2751"/>
              </w:tabs>
              <w:spacing w:after="0"/>
              <w:rPr>
                <w:b/>
                <w:i/>
                <w:noProof/>
              </w:rPr>
            </w:pPr>
            <w:r>
              <w:rPr>
                <w:b/>
                <w:i/>
                <w:noProof/>
              </w:rPr>
              <w:t>Proposed change affects:</w:t>
            </w:r>
          </w:p>
        </w:tc>
        <w:tc>
          <w:tcPr>
            <w:tcW w:w="1418" w:type="dxa"/>
          </w:tcPr>
          <w:p w14:paraId="38CD16DE" w14:textId="77777777" w:rsidR="00C07BC1" w:rsidRDefault="00C07BC1" w:rsidP="00463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306D6" w14:textId="77777777" w:rsidR="00C07BC1" w:rsidRDefault="00C07BC1" w:rsidP="00463F45">
            <w:pPr>
              <w:pStyle w:val="CRCoverPage"/>
              <w:spacing w:after="0"/>
              <w:jc w:val="center"/>
              <w:rPr>
                <w:b/>
                <w:caps/>
                <w:noProof/>
              </w:rPr>
            </w:pPr>
          </w:p>
        </w:tc>
        <w:tc>
          <w:tcPr>
            <w:tcW w:w="709" w:type="dxa"/>
            <w:tcBorders>
              <w:left w:val="single" w:sz="4" w:space="0" w:color="auto"/>
            </w:tcBorders>
          </w:tcPr>
          <w:p w14:paraId="3C59FE75" w14:textId="77777777" w:rsidR="00C07BC1" w:rsidRDefault="00C07BC1" w:rsidP="00463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3A99D" w14:textId="77777777" w:rsidR="00C07BC1" w:rsidRDefault="00C07BC1" w:rsidP="00463F45">
            <w:pPr>
              <w:pStyle w:val="CRCoverPage"/>
              <w:spacing w:after="0"/>
              <w:jc w:val="center"/>
              <w:rPr>
                <w:b/>
                <w:caps/>
                <w:noProof/>
              </w:rPr>
            </w:pPr>
            <w:r>
              <w:rPr>
                <w:b/>
                <w:caps/>
                <w:noProof/>
              </w:rPr>
              <w:t>X</w:t>
            </w:r>
          </w:p>
        </w:tc>
        <w:tc>
          <w:tcPr>
            <w:tcW w:w="2126" w:type="dxa"/>
          </w:tcPr>
          <w:p w14:paraId="4D0EE771" w14:textId="77777777" w:rsidR="00C07BC1" w:rsidRDefault="00C07BC1" w:rsidP="00463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BA1C" w14:textId="77777777" w:rsidR="00C07BC1" w:rsidRDefault="00C07BC1" w:rsidP="00463F45">
            <w:pPr>
              <w:pStyle w:val="CRCoverPage"/>
              <w:spacing w:after="0"/>
              <w:jc w:val="center"/>
              <w:rPr>
                <w:b/>
                <w:caps/>
                <w:noProof/>
              </w:rPr>
            </w:pPr>
          </w:p>
        </w:tc>
        <w:tc>
          <w:tcPr>
            <w:tcW w:w="1418" w:type="dxa"/>
            <w:tcBorders>
              <w:left w:val="nil"/>
            </w:tcBorders>
          </w:tcPr>
          <w:p w14:paraId="3BDD98C4" w14:textId="77777777" w:rsidR="00C07BC1" w:rsidRDefault="00C07BC1" w:rsidP="00463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A73D1" w14:textId="77777777" w:rsidR="00C07BC1" w:rsidRDefault="00C07BC1" w:rsidP="00463F45">
            <w:pPr>
              <w:pStyle w:val="CRCoverPage"/>
              <w:spacing w:after="0"/>
              <w:jc w:val="center"/>
              <w:rPr>
                <w:b/>
                <w:bCs/>
                <w:caps/>
                <w:noProof/>
              </w:rPr>
            </w:pPr>
          </w:p>
        </w:tc>
      </w:tr>
    </w:tbl>
    <w:p w14:paraId="1E8EBB78" w14:textId="77777777" w:rsidR="00C07BC1" w:rsidRDefault="00C07BC1" w:rsidP="00C07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C1" w14:paraId="66A52654" w14:textId="77777777" w:rsidTr="00463F45">
        <w:tc>
          <w:tcPr>
            <w:tcW w:w="9640" w:type="dxa"/>
            <w:gridSpan w:val="11"/>
          </w:tcPr>
          <w:p w14:paraId="64BAA051" w14:textId="77777777" w:rsidR="00C07BC1" w:rsidRDefault="00C07BC1" w:rsidP="00463F45">
            <w:pPr>
              <w:pStyle w:val="CRCoverPage"/>
              <w:spacing w:after="0"/>
              <w:rPr>
                <w:noProof/>
                <w:sz w:val="8"/>
                <w:szCs w:val="8"/>
              </w:rPr>
            </w:pPr>
          </w:p>
        </w:tc>
      </w:tr>
      <w:tr w:rsidR="00C07BC1" w14:paraId="3461D677" w14:textId="77777777" w:rsidTr="00463F45">
        <w:tc>
          <w:tcPr>
            <w:tcW w:w="1843" w:type="dxa"/>
            <w:tcBorders>
              <w:top w:val="single" w:sz="4" w:space="0" w:color="auto"/>
              <w:left w:val="single" w:sz="4" w:space="0" w:color="auto"/>
            </w:tcBorders>
          </w:tcPr>
          <w:p w14:paraId="68BC5BB9" w14:textId="77777777" w:rsidR="00C07BC1" w:rsidRDefault="00C07BC1" w:rsidP="00463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7C80A" w14:textId="1E6B0B91" w:rsidR="00C07BC1" w:rsidRPr="008D6625" w:rsidRDefault="00C07BC1" w:rsidP="00463F45">
            <w:pPr>
              <w:pStyle w:val="CRCoverPage"/>
              <w:spacing w:after="0"/>
              <w:rPr>
                <w:rFonts w:eastAsia="PMingLiU" w:cs="Arial"/>
                <w:sz w:val="22"/>
                <w:lang w:val="en-US" w:eastAsia="zh-TW"/>
              </w:rPr>
            </w:pPr>
            <w:r>
              <w:rPr>
                <w:noProof/>
              </w:rPr>
              <w:t xml:space="preserve">Draft CR to add </w:t>
            </w:r>
            <w:r w:rsidR="00AC7B1F">
              <w:rPr>
                <w:noProof/>
              </w:rPr>
              <w:t>LTE I</w:t>
            </w:r>
            <w:r>
              <w:rPr>
                <w:noProof/>
              </w:rPr>
              <w:t xml:space="preserve">ntra-band </w:t>
            </w:r>
            <w:r w:rsidR="00AC7B1F">
              <w:rPr>
                <w:noProof/>
              </w:rPr>
              <w:t>band combinations</w:t>
            </w:r>
            <w:r>
              <w:rPr>
                <w:noProof/>
              </w:rPr>
              <w:t xml:space="preserve"> in TS 3</w:t>
            </w:r>
            <w:r w:rsidR="00AC7B1F">
              <w:rPr>
                <w:noProof/>
              </w:rPr>
              <w:t>6.101</w:t>
            </w:r>
          </w:p>
        </w:tc>
      </w:tr>
      <w:tr w:rsidR="00C07BC1" w14:paraId="6ADCF693" w14:textId="77777777" w:rsidTr="00463F45">
        <w:tc>
          <w:tcPr>
            <w:tcW w:w="1843" w:type="dxa"/>
            <w:tcBorders>
              <w:left w:val="single" w:sz="4" w:space="0" w:color="auto"/>
            </w:tcBorders>
          </w:tcPr>
          <w:p w14:paraId="286D5ADD"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06439CA4" w14:textId="77777777" w:rsidR="00C07BC1" w:rsidRPr="002B5837" w:rsidRDefault="00C07BC1" w:rsidP="00463F45">
            <w:pPr>
              <w:pStyle w:val="CRCoverPage"/>
              <w:spacing w:after="0"/>
              <w:rPr>
                <w:rFonts w:cs="Arial"/>
                <w:sz w:val="22"/>
                <w:lang w:eastAsia="zh-CN"/>
              </w:rPr>
            </w:pPr>
          </w:p>
        </w:tc>
      </w:tr>
      <w:tr w:rsidR="00C07BC1" w14:paraId="21F08447" w14:textId="77777777" w:rsidTr="00463F45">
        <w:tc>
          <w:tcPr>
            <w:tcW w:w="1843" w:type="dxa"/>
            <w:tcBorders>
              <w:left w:val="single" w:sz="4" w:space="0" w:color="auto"/>
            </w:tcBorders>
          </w:tcPr>
          <w:p w14:paraId="39EC4BAE" w14:textId="77777777" w:rsidR="00C07BC1" w:rsidRDefault="00C07BC1" w:rsidP="00463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029CE" w14:textId="77777777" w:rsidR="00C07BC1" w:rsidRPr="008D6625" w:rsidRDefault="00C07BC1" w:rsidP="00463F45">
            <w:pPr>
              <w:pStyle w:val="CRCoverPage"/>
              <w:spacing w:after="0"/>
              <w:ind w:left="100"/>
              <w:rPr>
                <w:rFonts w:eastAsia="PMingLiU"/>
                <w:noProof/>
                <w:lang w:eastAsia="zh-TW"/>
              </w:rPr>
            </w:pPr>
            <w:r>
              <w:rPr>
                <w:rFonts w:eastAsia="PMingLiU"/>
                <w:noProof/>
                <w:lang w:eastAsia="zh-TW"/>
              </w:rPr>
              <w:t>Ericsson</w:t>
            </w:r>
          </w:p>
        </w:tc>
      </w:tr>
      <w:tr w:rsidR="00C07BC1" w14:paraId="2E98433E" w14:textId="77777777" w:rsidTr="00463F45">
        <w:tc>
          <w:tcPr>
            <w:tcW w:w="1843" w:type="dxa"/>
            <w:tcBorders>
              <w:left w:val="single" w:sz="4" w:space="0" w:color="auto"/>
            </w:tcBorders>
          </w:tcPr>
          <w:p w14:paraId="230F535D" w14:textId="77777777" w:rsidR="00C07BC1" w:rsidRDefault="00C07BC1" w:rsidP="00463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DD9C6" w14:textId="77777777" w:rsidR="00C07BC1" w:rsidRPr="009923FD" w:rsidRDefault="00C07BC1" w:rsidP="00463F45">
            <w:pPr>
              <w:pStyle w:val="CRCoverPage"/>
              <w:spacing w:after="0"/>
              <w:ind w:left="100"/>
              <w:rPr>
                <w:noProof/>
              </w:rPr>
            </w:pPr>
            <w:r w:rsidRPr="009923FD">
              <w:rPr>
                <w:noProof/>
                <w:lang w:eastAsia="zh-CN"/>
              </w:rPr>
              <w:t>R</w:t>
            </w:r>
            <w:r w:rsidRPr="009923FD">
              <w:rPr>
                <w:rFonts w:hint="eastAsia"/>
                <w:noProof/>
                <w:lang w:eastAsia="zh-CN"/>
              </w:rPr>
              <w:t>4</w:t>
            </w:r>
          </w:p>
        </w:tc>
      </w:tr>
      <w:tr w:rsidR="00C07BC1" w14:paraId="46D589C7" w14:textId="77777777" w:rsidTr="00463F45">
        <w:tc>
          <w:tcPr>
            <w:tcW w:w="1843" w:type="dxa"/>
            <w:tcBorders>
              <w:left w:val="single" w:sz="4" w:space="0" w:color="auto"/>
            </w:tcBorders>
          </w:tcPr>
          <w:p w14:paraId="225871D9"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361460E2" w14:textId="736C3826" w:rsidR="00C07BC1" w:rsidRPr="008D6625" w:rsidRDefault="00C07BC1" w:rsidP="00463F45">
            <w:pPr>
              <w:pStyle w:val="CRCoverPage"/>
              <w:spacing w:after="0"/>
              <w:rPr>
                <w:rFonts w:eastAsia="PMingLiU" w:cs="Arial"/>
                <w:sz w:val="22"/>
                <w:lang w:val="en-US" w:eastAsia="zh-TW"/>
              </w:rPr>
            </w:pPr>
          </w:p>
        </w:tc>
      </w:tr>
      <w:tr w:rsidR="00C07BC1" w14:paraId="4005D197" w14:textId="77777777" w:rsidTr="00463F45">
        <w:tc>
          <w:tcPr>
            <w:tcW w:w="1843" w:type="dxa"/>
            <w:tcBorders>
              <w:left w:val="single" w:sz="4" w:space="0" w:color="auto"/>
            </w:tcBorders>
          </w:tcPr>
          <w:p w14:paraId="091382AB" w14:textId="77777777" w:rsidR="00C07BC1" w:rsidRDefault="00C07BC1" w:rsidP="00463F45">
            <w:pPr>
              <w:pStyle w:val="CRCoverPage"/>
              <w:tabs>
                <w:tab w:val="right" w:pos="1759"/>
              </w:tabs>
              <w:spacing w:after="0"/>
              <w:rPr>
                <w:b/>
                <w:i/>
                <w:noProof/>
              </w:rPr>
            </w:pPr>
            <w:r>
              <w:rPr>
                <w:b/>
                <w:i/>
                <w:noProof/>
              </w:rPr>
              <w:t>Work item code:</w:t>
            </w:r>
          </w:p>
        </w:tc>
        <w:tc>
          <w:tcPr>
            <w:tcW w:w="3686" w:type="dxa"/>
            <w:gridSpan w:val="5"/>
            <w:shd w:val="pct30" w:color="FFFF00" w:fill="auto"/>
          </w:tcPr>
          <w:p w14:paraId="4C8898C3" w14:textId="2F8744EE" w:rsidR="00C07BC1" w:rsidRPr="002B5837" w:rsidRDefault="00AC7B1F" w:rsidP="00463F45">
            <w:pPr>
              <w:pStyle w:val="CRCoverPage"/>
              <w:spacing w:after="0"/>
              <w:rPr>
                <w:rFonts w:cs="Arial"/>
                <w:sz w:val="22"/>
                <w:lang w:eastAsia="zh-CN"/>
              </w:rPr>
            </w:pPr>
            <w:bookmarkStart w:id="2" w:name="_Hlk522720615"/>
            <w:r>
              <w:rPr>
                <w:noProof/>
                <w:lang w:eastAsia="ja-JP"/>
              </w:rPr>
              <w:t>LTE_CA_R16</w:t>
            </w:r>
            <w:r w:rsidRPr="00ED3659">
              <w:rPr>
                <w:noProof/>
                <w:lang w:eastAsia="ja-JP"/>
              </w:rPr>
              <w:t>_intra</w:t>
            </w:r>
            <w:bookmarkEnd w:id="2"/>
            <w:r w:rsidRPr="00731852">
              <w:rPr>
                <w:noProof/>
                <w:lang w:eastAsia="ja-JP"/>
              </w:rPr>
              <w:t>-Core</w:t>
            </w:r>
          </w:p>
        </w:tc>
        <w:tc>
          <w:tcPr>
            <w:tcW w:w="567" w:type="dxa"/>
            <w:tcBorders>
              <w:left w:val="nil"/>
            </w:tcBorders>
          </w:tcPr>
          <w:p w14:paraId="2F5944FC" w14:textId="77777777" w:rsidR="00C07BC1" w:rsidRDefault="00C07BC1" w:rsidP="00463F45">
            <w:pPr>
              <w:pStyle w:val="CRCoverPage"/>
              <w:spacing w:after="0"/>
              <w:ind w:right="100"/>
              <w:rPr>
                <w:noProof/>
              </w:rPr>
            </w:pPr>
          </w:p>
        </w:tc>
        <w:tc>
          <w:tcPr>
            <w:tcW w:w="1417" w:type="dxa"/>
            <w:gridSpan w:val="3"/>
            <w:tcBorders>
              <w:left w:val="nil"/>
            </w:tcBorders>
          </w:tcPr>
          <w:p w14:paraId="0EB850B7" w14:textId="77777777" w:rsidR="00C07BC1" w:rsidRDefault="00C07BC1" w:rsidP="00463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D35CD" w14:textId="7B83481D" w:rsidR="00C07BC1" w:rsidRDefault="00C07BC1" w:rsidP="00463F45">
            <w:pPr>
              <w:pStyle w:val="CRCoverPage"/>
              <w:spacing w:after="0"/>
              <w:ind w:left="100"/>
              <w:rPr>
                <w:noProof/>
              </w:rPr>
            </w:pPr>
            <w:r>
              <w:t>2018-11-1</w:t>
            </w:r>
            <w:r w:rsidR="006957C5">
              <w:t>5</w:t>
            </w:r>
            <w:bookmarkStart w:id="3" w:name="_GoBack"/>
            <w:bookmarkEnd w:id="3"/>
          </w:p>
        </w:tc>
      </w:tr>
      <w:tr w:rsidR="00C07BC1" w14:paraId="21C86782" w14:textId="77777777" w:rsidTr="00463F45">
        <w:tc>
          <w:tcPr>
            <w:tcW w:w="1843" w:type="dxa"/>
            <w:tcBorders>
              <w:left w:val="single" w:sz="4" w:space="0" w:color="auto"/>
            </w:tcBorders>
          </w:tcPr>
          <w:p w14:paraId="3A4658B6" w14:textId="77777777" w:rsidR="00C07BC1" w:rsidRDefault="00C07BC1" w:rsidP="00463F45">
            <w:pPr>
              <w:pStyle w:val="CRCoverPage"/>
              <w:spacing w:after="0"/>
              <w:rPr>
                <w:b/>
                <w:i/>
                <w:noProof/>
                <w:sz w:val="8"/>
                <w:szCs w:val="8"/>
              </w:rPr>
            </w:pPr>
          </w:p>
        </w:tc>
        <w:tc>
          <w:tcPr>
            <w:tcW w:w="1986" w:type="dxa"/>
            <w:gridSpan w:val="4"/>
          </w:tcPr>
          <w:p w14:paraId="37C60334" w14:textId="77777777" w:rsidR="00C07BC1" w:rsidRDefault="00C07BC1" w:rsidP="00463F45">
            <w:pPr>
              <w:pStyle w:val="CRCoverPage"/>
              <w:spacing w:after="0"/>
              <w:rPr>
                <w:noProof/>
                <w:sz w:val="8"/>
                <w:szCs w:val="8"/>
              </w:rPr>
            </w:pPr>
          </w:p>
        </w:tc>
        <w:tc>
          <w:tcPr>
            <w:tcW w:w="2267" w:type="dxa"/>
            <w:gridSpan w:val="2"/>
          </w:tcPr>
          <w:p w14:paraId="4275A780" w14:textId="77777777" w:rsidR="00C07BC1" w:rsidRDefault="00C07BC1" w:rsidP="00463F45">
            <w:pPr>
              <w:pStyle w:val="CRCoverPage"/>
              <w:spacing w:after="0"/>
              <w:rPr>
                <w:noProof/>
                <w:sz w:val="8"/>
                <w:szCs w:val="8"/>
              </w:rPr>
            </w:pPr>
          </w:p>
        </w:tc>
        <w:tc>
          <w:tcPr>
            <w:tcW w:w="1417" w:type="dxa"/>
            <w:gridSpan w:val="3"/>
          </w:tcPr>
          <w:p w14:paraId="36A7A986" w14:textId="77777777" w:rsidR="00C07BC1" w:rsidRDefault="00C07BC1" w:rsidP="00463F45">
            <w:pPr>
              <w:pStyle w:val="CRCoverPage"/>
              <w:spacing w:after="0"/>
              <w:rPr>
                <w:noProof/>
                <w:sz w:val="8"/>
                <w:szCs w:val="8"/>
              </w:rPr>
            </w:pPr>
          </w:p>
        </w:tc>
        <w:tc>
          <w:tcPr>
            <w:tcW w:w="2127" w:type="dxa"/>
            <w:tcBorders>
              <w:right w:val="single" w:sz="4" w:space="0" w:color="auto"/>
            </w:tcBorders>
          </w:tcPr>
          <w:p w14:paraId="591F5338" w14:textId="77777777" w:rsidR="00C07BC1" w:rsidRDefault="00C07BC1" w:rsidP="00463F45">
            <w:pPr>
              <w:pStyle w:val="CRCoverPage"/>
              <w:spacing w:after="0"/>
              <w:rPr>
                <w:noProof/>
                <w:sz w:val="8"/>
                <w:szCs w:val="8"/>
              </w:rPr>
            </w:pPr>
          </w:p>
        </w:tc>
      </w:tr>
      <w:tr w:rsidR="00C07BC1" w14:paraId="37895EA0" w14:textId="77777777" w:rsidTr="00463F45">
        <w:trPr>
          <w:cantSplit/>
        </w:trPr>
        <w:tc>
          <w:tcPr>
            <w:tcW w:w="1843" w:type="dxa"/>
            <w:tcBorders>
              <w:left w:val="single" w:sz="4" w:space="0" w:color="auto"/>
            </w:tcBorders>
          </w:tcPr>
          <w:p w14:paraId="2037A9BD" w14:textId="77777777" w:rsidR="00C07BC1" w:rsidRDefault="00C07BC1" w:rsidP="00463F45">
            <w:pPr>
              <w:pStyle w:val="CRCoverPage"/>
              <w:tabs>
                <w:tab w:val="right" w:pos="1759"/>
              </w:tabs>
              <w:spacing w:after="0"/>
              <w:rPr>
                <w:b/>
                <w:i/>
                <w:noProof/>
              </w:rPr>
            </w:pPr>
            <w:r>
              <w:rPr>
                <w:b/>
                <w:i/>
                <w:noProof/>
              </w:rPr>
              <w:t>Category:</w:t>
            </w:r>
          </w:p>
        </w:tc>
        <w:tc>
          <w:tcPr>
            <w:tcW w:w="851" w:type="dxa"/>
            <w:shd w:val="pct30" w:color="FFFF00" w:fill="auto"/>
          </w:tcPr>
          <w:p w14:paraId="12778464" w14:textId="77777777" w:rsidR="00C07BC1" w:rsidRDefault="002E0A2A" w:rsidP="00463F45">
            <w:pPr>
              <w:pStyle w:val="CRCoverPage"/>
              <w:spacing w:after="0"/>
              <w:ind w:left="100" w:right="-609"/>
              <w:rPr>
                <w:b/>
                <w:noProof/>
              </w:rPr>
            </w:pPr>
            <w:fldSimple w:instr=" DOCPROPERTY  Cat  \* MERGEFORMAT ">
              <w:r w:rsidR="00C07BC1">
                <w:rPr>
                  <w:b/>
                  <w:noProof/>
                </w:rPr>
                <w:t>B</w:t>
              </w:r>
            </w:fldSimple>
          </w:p>
        </w:tc>
        <w:tc>
          <w:tcPr>
            <w:tcW w:w="3402" w:type="dxa"/>
            <w:gridSpan w:val="5"/>
            <w:tcBorders>
              <w:left w:val="nil"/>
            </w:tcBorders>
          </w:tcPr>
          <w:p w14:paraId="0E1EA3CF" w14:textId="77777777" w:rsidR="00C07BC1" w:rsidRDefault="00C07BC1" w:rsidP="00463F45">
            <w:pPr>
              <w:pStyle w:val="CRCoverPage"/>
              <w:spacing w:after="0"/>
              <w:rPr>
                <w:noProof/>
              </w:rPr>
            </w:pPr>
          </w:p>
        </w:tc>
        <w:tc>
          <w:tcPr>
            <w:tcW w:w="1417" w:type="dxa"/>
            <w:gridSpan w:val="3"/>
            <w:tcBorders>
              <w:left w:val="nil"/>
            </w:tcBorders>
          </w:tcPr>
          <w:p w14:paraId="487EE782" w14:textId="77777777" w:rsidR="00C07BC1" w:rsidRDefault="00C07BC1" w:rsidP="00463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43F9E" w14:textId="77777777" w:rsidR="00C07BC1" w:rsidRDefault="00C07BC1" w:rsidP="00463F45">
            <w:pPr>
              <w:pStyle w:val="CRCoverPage"/>
              <w:spacing w:after="0"/>
              <w:ind w:left="100"/>
              <w:rPr>
                <w:noProof/>
              </w:rPr>
            </w:pPr>
            <w:r>
              <w:rPr>
                <w:noProof/>
              </w:rPr>
              <w:t>Rel-16</w:t>
            </w:r>
          </w:p>
        </w:tc>
      </w:tr>
      <w:tr w:rsidR="00C07BC1" w14:paraId="0E2398FB" w14:textId="77777777" w:rsidTr="00463F45">
        <w:tc>
          <w:tcPr>
            <w:tcW w:w="1843" w:type="dxa"/>
            <w:tcBorders>
              <w:left w:val="single" w:sz="4" w:space="0" w:color="auto"/>
              <w:bottom w:val="single" w:sz="4" w:space="0" w:color="auto"/>
            </w:tcBorders>
          </w:tcPr>
          <w:p w14:paraId="2BFFEBE1" w14:textId="77777777" w:rsidR="00C07BC1" w:rsidRDefault="00C07BC1" w:rsidP="00463F45">
            <w:pPr>
              <w:pStyle w:val="CRCoverPage"/>
              <w:spacing w:after="0"/>
              <w:rPr>
                <w:b/>
                <w:i/>
                <w:noProof/>
              </w:rPr>
            </w:pPr>
          </w:p>
        </w:tc>
        <w:tc>
          <w:tcPr>
            <w:tcW w:w="4677" w:type="dxa"/>
            <w:gridSpan w:val="8"/>
            <w:tcBorders>
              <w:bottom w:val="single" w:sz="4" w:space="0" w:color="auto"/>
            </w:tcBorders>
          </w:tcPr>
          <w:p w14:paraId="1408E2B8" w14:textId="77777777" w:rsidR="00C07BC1" w:rsidRDefault="00C07BC1" w:rsidP="00463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E675D" w14:textId="77777777" w:rsidR="00C07BC1" w:rsidRDefault="00C07BC1" w:rsidP="00463F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02F4E" w14:textId="77777777" w:rsidR="00C07BC1" w:rsidRPr="007C2097" w:rsidRDefault="00C07BC1" w:rsidP="00463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7BC1" w14:paraId="5F0FEA1F" w14:textId="77777777" w:rsidTr="00463F45">
        <w:tc>
          <w:tcPr>
            <w:tcW w:w="1843" w:type="dxa"/>
          </w:tcPr>
          <w:p w14:paraId="06B0A044" w14:textId="77777777" w:rsidR="00C07BC1" w:rsidRDefault="00C07BC1" w:rsidP="00463F45">
            <w:pPr>
              <w:pStyle w:val="CRCoverPage"/>
              <w:spacing w:after="0"/>
              <w:rPr>
                <w:b/>
                <w:i/>
                <w:noProof/>
                <w:sz w:val="8"/>
                <w:szCs w:val="8"/>
              </w:rPr>
            </w:pPr>
          </w:p>
        </w:tc>
        <w:tc>
          <w:tcPr>
            <w:tcW w:w="7797" w:type="dxa"/>
            <w:gridSpan w:val="10"/>
          </w:tcPr>
          <w:p w14:paraId="41010454" w14:textId="77777777" w:rsidR="00C07BC1" w:rsidRDefault="00C07BC1" w:rsidP="00463F45">
            <w:pPr>
              <w:pStyle w:val="CRCoverPage"/>
              <w:spacing w:after="0"/>
              <w:rPr>
                <w:noProof/>
                <w:sz w:val="8"/>
                <w:szCs w:val="8"/>
              </w:rPr>
            </w:pPr>
          </w:p>
        </w:tc>
      </w:tr>
      <w:tr w:rsidR="00C07BC1" w14:paraId="14D8E8FF" w14:textId="77777777" w:rsidTr="00463F45">
        <w:tc>
          <w:tcPr>
            <w:tcW w:w="2694" w:type="dxa"/>
            <w:gridSpan w:val="2"/>
            <w:tcBorders>
              <w:top w:val="single" w:sz="4" w:space="0" w:color="auto"/>
              <w:left w:val="single" w:sz="4" w:space="0" w:color="auto"/>
            </w:tcBorders>
          </w:tcPr>
          <w:p w14:paraId="00959EC7" w14:textId="77777777" w:rsidR="00C07BC1" w:rsidRDefault="00C07BC1" w:rsidP="00463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E0E8" w14:textId="40AF2707" w:rsidR="00C07BC1" w:rsidRPr="008D6625" w:rsidRDefault="00C07BC1" w:rsidP="00463F45">
            <w:pPr>
              <w:pStyle w:val="CRCoverPage"/>
              <w:spacing w:after="0"/>
              <w:rPr>
                <w:rFonts w:eastAsia="PMingLiU"/>
                <w:noProof/>
                <w:lang w:eastAsia="zh-TW"/>
              </w:rPr>
            </w:pPr>
            <w:r>
              <w:rPr>
                <w:noProof/>
              </w:rPr>
              <w:t xml:space="preserve">Adding approved </w:t>
            </w:r>
            <w:r w:rsidR="00AC7B1F">
              <w:rPr>
                <w:noProof/>
              </w:rPr>
              <w:t xml:space="preserve">LTE </w:t>
            </w:r>
            <w:r>
              <w:rPr>
                <w:noProof/>
              </w:rPr>
              <w:t>Intra-band combinations from RAN4 88bis</w:t>
            </w:r>
            <w:r w:rsidR="002E0A2A">
              <w:rPr>
                <w:noProof/>
              </w:rPr>
              <w:t xml:space="preserve"> as defined in </w:t>
            </w:r>
            <w:r w:rsidR="002E0A2A" w:rsidRPr="002E0A2A">
              <w:rPr>
                <w:noProof/>
              </w:rPr>
              <w:t>R4-1812413</w:t>
            </w:r>
          </w:p>
        </w:tc>
      </w:tr>
      <w:tr w:rsidR="00C07BC1" w14:paraId="29A78F48" w14:textId="77777777" w:rsidTr="00463F45">
        <w:tc>
          <w:tcPr>
            <w:tcW w:w="2694" w:type="dxa"/>
            <w:gridSpan w:val="2"/>
            <w:tcBorders>
              <w:left w:val="single" w:sz="4" w:space="0" w:color="auto"/>
            </w:tcBorders>
          </w:tcPr>
          <w:p w14:paraId="606F2CE7"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41A8D32" w14:textId="77777777" w:rsidR="00C07BC1" w:rsidRDefault="00C07BC1" w:rsidP="00463F45">
            <w:pPr>
              <w:pStyle w:val="CRCoverPage"/>
              <w:spacing w:after="0"/>
              <w:rPr>
                <w:noProof/>
                <w:sz w:val="8"/>
                <w:szCs w:val="8"/>
                <w:lang w:eastAsia="zh-CN"/>
              </w:rPr>
            </w:pPr>
          </w:p>
        </w:tc>
      </w:tr>
      <w:tr w:rsidR="00C07BC1" w14:paraId="2DA5BE07" w14:textId="77777777" w:rsidTr="00463F45">
        <w:tc>
          <w:tcPr>
            <w:tcW w:w="2694" w:type="dxa"/>
            <w:gridSpan w:val="2"/>
            <w:tcBorders>
              <w:left w:val="single" w:sz="4" w:space="0" w:color="auto"/>
            </w:tcBorders>
          </w:tcPr>
          <w:p w14:paraId="1C308803" w14:textId="77777777" w:rsidR="00C07BC1" w:rsidRDefault="00C07BC1" w:rsidP="00463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EDB56" w14:textId="4B04EC1D" w:rsidR="00AC7B1F" w:rsidRDefault="00AC7B1F" w:rsidP="00AC7B1F">
            <w:pPr>
              <w:pStyle w:val="CRCoverPage"/>
              <w:spacing w:after="0"/>
              <w:rPr>
                <w:noProof/>
              </w:rPr>
            </w:pPr>
            <w:r>
              <w:rPr>
                <w:noProof/>
              </w:rPr>
              <w:t>Introduction of</w:t>
            </w:r>
            <w:r w:rsidRPr="00BF3A1A">
              <w:rPr>
                <w:noProof/>
              </w:rPr>
              <w:t xml:space="preserve"> </w:t>
            </w:r>
            <w:r>
              <w:rPr>
                <w:noProof/>
              </w:rPr>
              <w:t>the following LTE Intra-band CA</w:t>
            </w:r>
            <w:r w:rsidRPr="00BF3A1A">
              <w:rPr>
                <w:noProof/>
              </w:rPr>
              <w:t xml:space="preserve"> </w:t>
            </w:r>
            <w:r>
              <w:rPr>
                <w:noProof/>
              </w:rPr>
              <w:t>combinations:</w:t>
            </w:r>
          </w:p>
          <w:p w14:paraId="69B0F8AA" w14:textId="1E80E9D0" w:rsidR="002E0A2A" w:rsidRDefault="002E0A2A" w:rsidP="00AC7B1F">
            <w:pPr>
              <w:pStyle w:val="CRCoverPage"/>
              <w:spacing w:after="0"/>
              <w:rPr>
                <w:noProof/>
              </w:rPr>
            </w:pPr>
            <w:r>
              <w:rPr>
                <w:noProof/>
              </w:rPr>
              <w:t>CA_42A-42A_BCS1</w:t>
            </w:r>
          </w:p>
          <w:p w14:paraId="5296A109" w14:textId="10C7B6D4" w:rsidR="002E0A2A" w:rsidRDefault="002E0A2A" w:rsidP="00AC7B1F">
            <w:pPr>
              <w:pStyle w:val="CRCoverPage"/>
              <w:spacing w:after="0"/>
              <w:rPr>
                <w:noProof/>
              </w:rPr>
            </w:pPr>
            <w:r>
              <w:rPr>
                <w:noProof/>
              </w:rPr>
              <w:t>CA_42A-42C_BCS1</w:t>
            </w:r>
          </w:p>
          <w:p w14:paraId="58BD972A" w14:textId="75162FA0" w:rsidR="002E0A2A" w:rsidRDefault="002E0A2A" w:rsidP="00AC7B1F">
            <w:pPr>
              <w:pStyle w:val="CRCoverPage"/>
              <w:spacing w:after="0"/>
              <w:rPr>
                <w:noProof/>
              </w:rPr>
            </w:pPr>
            <w:r w:rsidRPr="002E0A2A">
              <w:rPr>
                <w:noProof/>
              </w:rPr>
              <w:t>CA_42A-42C_UL_42C_BCS1</w:t>
            </w:r>
          </w:p>
          <w:p w14:paraId="22689D6C" w14:textId="77777777" w:rsidR="00C07BC1" w:rsidRDefault="002E0A2A" w:rsidP="002E0A2A">
            <w:pPr>
              <w:pStyle w:val="CRCoverPage"/>
              <w:spacing w:after="0"/>
              <w:rPr>
                <w:noProof/>
              </w:rPr>
            </w:pPr>
            <w:r>
              <w:rPr>
                <w:noProof/>
              </w:rPr>
              <w:t>CA_42C-42C_BCS1</w:t>
            </w:r>
          </w:p>
          <w:p w14:paraId="53B3A3F5" w14:textId="7D735A81" w:rsidR="002E0A2A" w:rsidRPr="005B2BD7" w:rsidRDefault="002E0A2A" w:rsidP="002E0A2A">
            <w:pPr>
              <w:pStyle w:val="CRCoverPage"/>
              <w:spacing w:after="0"/>
              <w:rPr>
                <w:noProof/>
              </w:rPr>
            </w:pPr>
            <w:r w:rsidRPr="002E0A2A">
              <w:rPr>
                <w:noProof/>
              </w:rPr>
              <w:t>CA_42C-42C_UL_42C_BCS1</w:t>
            </w:r>
          </w:p>
        </w:tc>
      </w:tr>
      <w:tr w:rsidR="00C07BC1" w14:paraId="6585D841" w14:textId="77777777" w:rsidTr="00463F45">
        <w:tc>
          <w:tcPr>
            <w:tcW w:w="2694" w:type="dxa"/>
            <w:gridSpan w:val="2"/>
            <w:tcBorders>
              <w:left w:val="single" w:sz="4" w:space="0" w:color="auto"/>
            </w:tcBorders>
          </w:tcPr>
          <w:p w14:paraId="4A77EC15"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75A8BDCA" w14:textId="77777777" w:rsidR="00C07BC1" w:rsidRPr="00787CE8" w:rsidRDefault="00C07BC1" w:rsidP="00463F45">
            <w:pPr>
              <w:pStyle w:val="CRCoverPage"/>
              <w:spacing w:after="0"/>
              <w:rPr>
                <w:noProof/>
                <w:sz w:val="8"/>
                <w:szCs w:val="8"/>
              </w:rPr>
            </w:pPr>
          </w:p>
        </w:tc>
      </w:tr>
      <w:tr w:rsidR="00C07BC1" w14:paraId="394321FF" w14:textId="77777777" w:rsidTr="00463F45">
        <w:tc>
          <w:tcPr>
            <w:tcW w:w="2694" w:type="dxa"/>
            <w:gridSpan w:val="2"/>
            <w:tcBorders>
              <w:left w:val="single" w:sz="4" w:space="0" w:color="auto"/>
              <w:bottom w:val="single" w:sz="4" w:space="0" w:color="auto"/>
            </w:tcBorders>
          </w:tcPr>
          <w:p w14:paraId="5AC628C7" w14:textId="77777777" w:rsidR="00C07BC1" w:rsidRDefault="00C07BC1" w:rsidP="00463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3B19" w14:textId="76F85B74" w:rsidR="00C07BC1" w:rsidRPr="00F34F3D" w:rsidRDefault="00AC7B1F" w:rsidP="00463F45">
            <w:pPr>
              <w:pStyle w:val="CRCoverPage"/>
              <w:spacing w:after="0"/>
              <w:rPr>
                <w:rFonts w:eastAsia="PMingLiU"/>
                <w:noProof/>
                <w:lang w:eastAsia="zh-TW"/>
              </w:rPr>
            </w:pPr>
            <w:r>
              <w:rPr>
                <w:noProof/>
              </w:rPr>
              <w:t>Requirements for Intra-band CA band combinations are not specified</w:t>
            </w:r>
          </w:p>
        </w:tc>
      </w:tr>
      <w:tr w:rsidR="00C07BC1" w14:paraId="543433A9" w14:textId="77777777" w:rsidTr="00463F45">
        <w:tc>
          <w:tcPr>
            <w:tcW w:w="2694" w:type="dxa"/>
            <w:gridSpan w:val="2"/>
          </w:tcPr>
          <w:p w14:paraId="5F7C0D79" w14:textId="77777777" w:rsidR="00C07BC1" w:rsidRDefault="00C07BC1" w:rsidP="00463F45">
            <w:pPr>
              <w:pStyle w:val="CRCoverPage"/>
              <w:spacing w:after="0"/>
              <w:rPr>
                <w:b/>
                <w:i/>
                <w:noProof/>
                <w:sz w:val="8"/>
                <w:szCs w:val="8"/>
              </w:rPr>
            </w:pPr>
          </w:p>
        </w:tc>
        <w:tc>
          <w:tcPr>
            <w:tcW w:w="6946" w:type="dxa"/>
            <w:gridSpan w:val="9"/>
          </w:tcPr>
          <w:p w14:paraId="351DD2FE" w14:textId="77777777" w:rsidR="00C07BC1" w:rsidRDefault="00C07BC1" w:rsidP="00463F45">
            <w:pPr>
              <w:pStyle w:val="CRCoverPage"/>
              <w:spacing w:after="0"/>
              <w:rPr>
                <w:noProof/>
                <w:sz w:val="8"/>
                <w:szCs w:val="8"/>
              </w:rPr>
            </w:pPr>
          </w:p>
        </w:tc>
      </w:tr>
      <w:tr w:rsidR="00C07BC1" w14:paraId="00060707" w14:textId="77777777" w:rsidTr="00463F45">
        <w:tc>
          <w:tcPr>
            <w:tcW w:w="2694" w:type="dxa"/>
            <w:gridSpan w:val="2"/>
            <w:tcBorders>
              <w:top w:val="single" w:sz="4" w:space="0" w:color="auto"/>
              <w:left w:val="single" w:sz="4" w:space="0" w:color="auto"/>
            </w:tcBorders>
          </w:tcPr>
          <w:p w14:paraId="71AECEFB" w14:textId="77777777" w:rsidR="00C07BC1" w:rsidRDefault="00C07BC1" w:rsidP="00463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7654C" w14:textId="32A5258F" w:rsidR="00C07BC1" w:rsidRDefault="002E0A2A" w:rsidP="00463F45">
            <w:pPr>
              <w:pStyle w:val="CRCoverPage"/>
              <w:spacing w:after="0"/>
              <w:ind w:left="100"/>
              <w:rPr>
                <w:noProof/>
              </w:rPr>
            </w:pPr>
            <w:r>
              <w:rPr>
                <w:rFonts w:eastAsia="PMingLiU"/>
                <w:noProof/>
                <w:lang w:eastAsia="zh-TW"/>
              </w:rPr>
              <w:t>5.6</w:t>
            </w:r>
          </w:p>
        </w:tc>
      </w:tr>
      <w:tr w:rsidR="00C07BC1" w14:paraId="1F248C03" w14:textId="77777777" w:rsidTr="00463F45">
        <w:tc>
          <w:tcPr>
            <w:tcW w:w="2694" w:type="dxa"/>
            <w:gridSpan w:val="2"/>
            <w:tcBorders>
              <w:left w:val="single" w:sz="4" w:space="0" w:color="auto"/>
            </w:tcBorders>
          </w:tcPr>
          <w:p w14:paraId="02485909"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C8C584F" w14:textId="77777777" w:rsidR="00C07BC1" w:rsidRDefault="00C07BC1" w:rsidP="00463F45">
            <w:pPr>
              <w:pStyle w:val="CRCoverPage"/>
              <w:spacing w:after="0"/>
              <w:rPr>
                <w:noProof/>
                <w:sz w:val="8"/>
                <w:szCs w:val="8"/>
              </w:rPr>
            </w:pPr>
          </w:p>
        </w:tc>
      </w:tr>
      <w:tr w:rsidR="00C07BC1" w14:paraId="25D34230" w14:textId="77777777" w:rsidTr="00463F45">
        <w:tc>
          <w:tcPr>
            <w:tcW w:w="2694" w:type="dxa"/>
            <w:gridSpan w:val="2"/>
            <w:tcBorders>
              <w:left w:val="single" w:sz="4" w:space="0" w:color="auto"/>
            </w:tcBorders>
          </w:tcPr>
          <w:p w14:paraId="581C1107" w14:textId="77777777" w:rsidR="00C07BC1" w:rsidRDefault="00C07BC1" w:rsidP="00463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0D63" w14:textId="77777777" w:rsidR="00C07BC1" w:rsidRDefault="00C07BC1" w:rsidP="00463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C729F" w14:textId="77777777" w:rsidR="00C07BC1" w:rsidRDefault="00C07BC1" w:rsidP="00463F45">
            <w:pPr>
              <w:pStyle w:val="CRCoverPage"/>
              <w:spacing w:after="0"/>
              <w:jc w:val="center"/>
              <w:rPr>
                <w:b/>
                <w:caps/>
                <w:noProof/>
              </w:rPr>
            </w:pPr>
            <w:r>
              <w:rPr>
                <w:b/>
                <w:caps/>
                <w:noProof/>
              </w:rPr>
              <w:t>N</w:t>
            </w:r>
          </w:p>
        </w:tc>
        <w:tc>
          <w:tcPr>
            <w:tcW w:w="2977" w:type="dxa"/>
            <w:gridSpan w:val="4"/>
          </w:tcPr>
          <w:p w14:paraId="56C60791" w14:textId="77777777" w:rsidR="00C07BC1" w:rsidRDefault="00C07BC1" w:rsidP="00463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1C4C" w14:textId="77777777" w:rsidR="00C07BC1" w:rsidRDefault="00C07BC1" w:rsidP="00463F45">
            <w:pPr>
              <w:pStyle w:val="CRCoverPage"/>
              <w:spacing w:after="0"/>
              <w:ind w:left="99"/>
              <w:rPr>
                <w:noProof/>
              </w:rPr>
            </w:pPr>
          </w:p>
        </w:tc>
      </w:tr>
      <w:tr w:rsidR="00C07BC1" w14:paraId="216B738B" w14:textId="77777777" w:rsidTr="00463F45">
        <w:tc>
          <w:tcPr>
            <w:tcW w:w="2694" w:type="dxa"/>
            <w:gridSpan w:val="2"/>
            <w:tcBorders>
              <w:left w:val="single" w:sz="4" w:space="0" w:color="auto"/>
            </w:tcBorders>
          </w:tcPr>
          <w:p w14:paraId="349EF638" w14:textId="77777777" w:rsidR="00C07BC1" w:rsidRDefault="00C07BC1" w:rsidP="00463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88075"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4F899" w14:textId="77777777" w:rsidR="00C07BC1" w:rsidRDefault="00C07BC1" w:rsidP="00463F45">
            <w:pPr>
              <w:pStyle w:val="CRCoverPage"/>
              <w:spacing w:after="0"/>
              <w:jc w:val="center"/>
              <w:rPr>
                <w:b/>
                <w:caps/>
                <w:noProof/>
              </w:rPr>
            </w:pPr>
            <w:r>
              <w:rPr>
                <w:b/>
                <w:caps/>
                <w:noProof/>
              </w:rPr>
              <w:t>x</w:t>
            </w:r>
          </w:p>
        </w:tc>
        <w:tc>
          <w:tcPr>
            <w:tcW w:w="2977" w:type="dxa"/>
            <w:gridSpan w:val="4"/>
          </w:tcPr>
          <w:p w14:paraId="3001D53B" w14:textId="77777777" w:rsidR="00C07BC1" w:rsidRDefault="00C07BC1" w:rsidP="00463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E157E" w14:textId="77777777" w:rsidR="00C07BC1" w:rsidRPr="009923FD" w:rsidRDefault="00C07BC1" w:rsidP="00463F45">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C07BC1" w14:paraId="02ED613B" w14:textId="77777777" w:rsidTr="00463F45">
        <w:tc>
          <w:tcPr>
            <w:tcW w:w="2694" w:type="dxa"/>
            <w:gridSpan w:val="2"/>
            <w:tcBorders>
              <w:left w:val="single" w:sz="4" w:space="0" w:color="auto"/>
            </w:tcBorders>
          </w:tcPr>
          <w:p w14:paraId="323C5D22" w14:textId="77777777" w:rsidR="00C07BC1" w:rsidRDefault="00C07BC1" w:rsidP="00463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DBFB0" w14:textId="77777777" w:rsidR="00C07BC1" w:rsidRDefault="00C07BC1" w:rsidP="00463F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F90B8" w14:textId="77777777" w:rsidR="00C07BC1" w:rsidRDefault="00C07BC1" w:rsidP="00463F45">
            <w:pPr>
              <w:pStyle w:val="CRCoverPage"/>
              <w:spacing w:after="0"/>
              <w:jc w:val="center"/>
              <w:rPr>
                <w:b/>
                <w:caps/>
                <w:noProof/>
              </w:rPr>
            </w:pPr>
          </w:p>
        </w:tc>
        <w:tc>
          <w:tcPr>
            <w:tcW w:w="2977" w:type="dxa"/>
            <w:gridSpan w:val="4"/>
          </w:tcPr>
          <w:p w14:paraId="219F84CA" w14:textId="77777777" w:rsidR="00C07BC1" w:rsidRDefault="00C07BC1" w:rsidP="00463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5F7B9" w14:textId="413391D3" w:rsidR="00C07BC1" w:rsidRPr="009923FD" w:rsidRDefault="00AC7B1F" w:rsidP="00463F45">
            <w:pPr>
              <w:pStyle w:val="CRCoverPage"/>
              <w:spacing w:after="0"/>
              <w:ind w:left="99"/>
              <w:rPr>
                <w:noProof/>
                <w:lang w:eastAsia="zh-CN"/>
              </w:rPr>
            </w:pPr>
            <w:r>
              <w:rPr>
                <w:noProof/>
                <w:lang w:eastAsia="zh-CN"/>
              </w:rPr>
              <w:t>36.521-1</w:t>
            </w:r>
          </w:p>
        </w:tc>
      </w:tr>
      <w:tr w:rsidR="00C07BC1" w14:paraId="3250001E" w14:textId="77777777" w:rsidTr="00463F45">
        <w:tc>
          <w:tcPr>
            <w:tcW w:w="2694" w:type="dxa"/>
            <w:gridSpan w:val="2"/>
            <w:tcBorders>
              <w:left w:val="single" w:sz="4" w:space="0" w:color="auto"/>
            </w:tcBorders>
          </w:tcPr>
          <w:p w14:paraId="67B7D2FF" w14:textId="77777777" w:rsidR="00C07BC1" w:rsidRDefault="00C07BC1" w:rsidP="00463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6742E"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6A2" w14:textId="77777777" w:rsidR="00C07BC1" w:rsidRDefault="00C07BC1" w:rsidP="00463F45">
            <w:pPr>
              <w:pStyle w:val="CRCoverPage"/>
              <w:spacing w:after="0"/>
              <w:jc w:val="center"/>
              <w:rPr>
                <w:b/>
                <w:caps/>
                <w:noProof/>
              </w:rPr>
            </w:pPr>
            <w:r>
              <w:rPr>
                <w:b/>
                <w:caps/>
                <w:noProof/>
              </w:rPr>
              <w:t>x</w:t>
            </w:r>
          </w:p>
        </w:tc>
        <w:tc>
          <w:tcPr>
            <w:tcW w:w="2977" w:type="dxa"/>
            <w:gridSpan w:val="4"/>
          </w:tcPr>
          <w:p w14:paraId="0D8E0176" w14:textId="77777777" w:rsidR="00C07BC1" w:rsidRDefault="00C07BC1" w:rsidP="00463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AC1F8" w14:textId="77777777" w:rsidR="00C07BC1" w:rsidRPr="009923FD" w:rsidRDefault="00C07BC1" w:rsidP="00463F45">
            <w:pPr>
              <w:pStyle w:val="CRCoverPage"/>
              <w:spacing w:after="0"/>
              <w:ind w:left="99"/>
              <w:rPr>
                <w:noProof/>
              </w:rPr>
            </w:pPr>
            <w:r w:rsidRPr="009923FD">
              <w:rPr>
                <w:noProof/>
              </w:rPr>
              <w:t xml:space="preserve">TS/TR ... CR ... </w:t>
            </w:r>
          </w:p>
        </w:tc>
      </w:tr>
      <w:tr w:rsidR="00C07BC1" w14:paraId="1FE45F75" w14:textId="77777777" w:rsidTr="00463F45">
        <w:tc>
          <w:tcPr>
            <w:tcW w:w="2694" w:type="dxa"/>
            <w:gridSpan w:val="2"/>
            <w:tcBorders>
              <w:left w:val="single" w:sz="4" w:space="0" w:color="auto"/>
            </w:tcBorders>
          </w:tcPr>
          <w:p w14:paraId="42213B24" w14:textId="77777777" w:rsidR="00C07BC1" w:rsidRDefault="00C07BC1" w:rsidP="00463F45">
            <w:pPr>
              <w:pStyle w:val="CRCoverPage"/>
              <w:spacing w:after="0"/>
              <w:rPr>
                <w:b/>
                <w:i/>
                <w:noProof/>
              </w:rPr>
            </w:pPr>
          </w:p>
        </w:tc>
        <w:tc>
          <w:tcPr>
            <w:tcW w:w="6946" w:type="dxa"/>
            <w:gridSpan w:val="9"/>
            <w:tcBorders>
              <w:right w:val="single" w:sz="4" w:space="0" w:color="auto"/>
            </w:tcBorders>
          </w:tcPr>
          <w:p w14:paraId="0FE6AF6B" w14:textId="77777777" w:rsidR="00C07BC1" w:rsidRDefault="00C07BC1" w:rsidP="00463F45">
            <w:pPr>
              <w:pStyle w:val="CRCoverPage"/>
              <w:spacing w:after="0"/>
              <w:rPr>
                <w:noProof/>
              </w:rPr>
            </w:pPr>
          </w:p>
        </w:tc>
      </w:tr>
      <w:tr w:rsidR="00C07BC1" w14:paraId="2B12ABEF" w14:textId="77777777" w:rsidTr="00463F45">
        <w:tc>
          <w:tcPr>
            <w:tcW w:w="2694" w:type="dxa"/>
            <w:gridSpan w:val="2"/>
            <w:tcBorders>
              <w:left w:val="single" w:sz="4" w:space="0" w:color="auto"/>
              <w:bottom w:val="single" w:sz="4" w:space="0" w:color="auto"/>
            </w:tcBorders>
          </w:tcPr>
          <w:p w14:paraId="172EDF34" w14:textId="77777777" w:rsidR="00C07BC1" w:rsidRDefault="00C07BC1" w:rsidP="00463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57D3E" w14:textId="77777777" w:rsidR="00C07BC1" w:rsidRDefault="00C07BC1" w:rsidP="00463F45">
            <w:pPr>
              <w:pStyle w:val="CRCoverPage"/>
              <w:spacing w:after="0"/>
              <w:ind w:left="100"/>
              <w:rPr>
                <w:noProof/>
              </w:rPr>
            </w:pPr>
          </w:p>
        </w:tc>
      </w:tr>
    </w:tbl>
    <w:p w14:paraId="065AC5C5" w14:textId="77777777" w:rsidR="00C07BC1" w:rsidRDefault="00C07BC1" w:rsidP="00C07BC1">
      <w:pPr>
        <w:pStyle w:val="CRCoverPage"/>
        <w:spacing w:after="0"/>
        <w:rPr>
          <w:noProof/>
          <w:sz w:val="8"/>
          <w:szCs w:val="8"/>
        </w:rPr>
      </w:pPr>
    </w:p>
    <w:p w14:paraId="6361D727" w14:textId="77777777" w:rsidR="001E4ADA" w:rsidRDefault="00C07BC1" w:rsidP="001E4AD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6457CD4A" w14:textId="77777777" w:rsidR="002E0A2A" w:rsidRPr="00505539" w:rsidRDefault="002E0A2A" w:rsidP="002E0A2A">
      <w:pPr>
        <w:pStyle w:val="TH"/>
      </w:pPr>
      <w:r w:rsidRPr="00505539">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7"/>
        <w:gridCol w:w="1226"/>
        <w:gridCol w:w="13"/>
        <w:gridCol w:w="26"/>
        <w:gridCol w:w="1185"/>
        <w:gridCol w:w="14"/>
        <w:gridCol w:w="1217"/>
        <w:gridCol w:w="1217"/>
        <w:gridCol w:w="1267"/>
        <w:gridCol w:w="1302"/>
        <w:gridCol w:w="1344"/>
      </w:tblGrid>
      <w:tr w:rsidR="002E0A2A" w:rsidRPr="00505539" w14:paraId="3D14B656" w14:textId="77777777" w:rsidTr="00FD062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76B8812" w14:textId="77777777" w:rsidR="002E0A2A" w:rsidRPr="00505539" w:rsidRDefault="002E0A2A" w:rsidP="00FD0620">
            <w:pPr>
              <w:pStyle w:val="TAH"/>
              <w:rPr>
                <w:rFonts w:cs="Arial"/>
                <w:lang w:val="en-US"/>
              </w:rPr>
            </w:pPr>
          </w:p>
        </w:tc>
        <w:tc>
          <w:tcPr>
            <w:tcW w:w="1467" w:type="dxa"/>
            <w:tcBorders>
              <w:top w:val="single" w:sz="4" w:space="0" w:color="auto"/>
              <w:left w:val="single" w:sz="4" w:space="0" w:color="auto"/>
              <w:bottom w:val="single" w:sz="4" w:space="0" w:color="auto"/>
              <w:right w:val="single" w:sz="4" w:space="0" w:color="auto"/>
            </w:tcBorders>
          </w:tcPr>
          <w:p w14:paraId="134FDB81" w14:textId="77777777" w:rsidR="002E0A2A" w:rsidRPr="00505539" w:rsidRDefault="002E0A2A" w:rsidP="00FD0620">
            <w:pPr>
              <w:pStyle w:val="TAH"/>
              <w:rPr>
                <w:rFonts w:cs="Arial"/>
                <w:lang w:val="en-US"/>
              </w:rPr>
            </w:pPr>
          </w:p>
        </w:tc>
        <w:tc>
          <w:tcPr>
            <w:tcW w:w="8811" w:type="dxa"/>
            <w:gridSpan w:val="10"/>
            <w:tcBorders>
              <w:top w:val="single" w:sz="4" w:space="0" w:color="auto"/>
              <w:left w:val="single" w:sz="4" w:space="0" w:color="auto"/>
              <w:bottom w:val="single" w:sz="4" w:space="0" w:color="auto"/>
              <w:right w:val="single" w:sz="4" w:space="0" w:color="auto"/>
            </w:tcBorders>
            <w:vAlign w:val="center"/>
          </w:tcPr>
          <w:p w14:paraId="79A4A9D8" w14:textId="77777777" w:rsidR="002E0A2A" w:rsidRPr="00505539" w:rsidRDefault="002E0A2A" w:rsidP="00FD0620">
            <w:pPr>
              <w:pStyle w:val="TAH"/>
              <w:rPr>
                <w:rFonts w:cs="Arial"/>
                <w:lang w:val="en-US"/>
              </w:rPr>
            </w:pPr>
            <w:r w:rsidRPr="00505539">
              <w:rPr>
                <w:rFonts w:cs="Arial"/>
                <w:lang w:val="en-US"/>
              </w:rPr>
              <w:t>E-UTRA CA configuration / Bandwidth combination set</w:t>
            </w:r>
          </w:p>
        </w:tc>
      </w:tr>
      <w:tr w:rsidR="002E0A2A" w:rsidRPr="00505539" w14:paraId="6E2A8B74" w14:textId="77777777" w:rsidTr="00FD0620">
        <w:trPr>
          <w:trHeight w:val="20"/>
          <w:jc w:val="center"/>
        </w:trPr>
        <w:tc>
          <w:tcPr>
            <w:tcW w:w="1366" w:type="dxa"/>
            <w:vMerge w:val="restart"/>
            <w:tcBorders>
              <w:top w:val="single" w:sz="4" w:space="0" w:color="auto"/>
              <w:left w:val="single" w:sz="4" w:space="0" w:color="auto"/>
              <w:right w:val="nil"/>
            </w:tcBorders>
            <w:vAlign w:val="center"/>
          </w:tcPr>
          <w:p w14:paraId="5EA3C640" w14:textId="77777777" w:rsidR="002E0A2A" w:rsidRPr="00505539" w:rsidRDefault="002E0A2A" w:rsidP="00FD0620">
            <w:pPr>
              <w:pStyle w:val="TAH"/>
              <w:rPr>
                <w:rFonts w:cs="Arial"/>
                <w:lang w:val="en-US"/>
              </w:rPr>
            </w:pPr>
            <w:r w:rsidRPr="00505539">
              <w:rPr>
                <w:rFonts w:cs="Arial"/>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14:paraId="4BF96A41" w14:textId="77777777" w:rsidR="002E0A2A" w:rsidRPr="00505539" w:rsidRDefault="002E0A2A" w:rsidP="00FD0620">
            <w:pPr>
              <w:pStyle w:val="TAH"/>
              <w:rPr>
                <w:rFonts w:cs="Arial"/>
                <w:lang w:val="en-US"/>
              </w:rPr>
            </w:pPr>
            <w:r w:rsidRPr="00505539">
              <w:rPr>
                <w:rFonts w:cs="Arial" w:hint="eastAsia"/>
                <w:lang w:val="en-US" w:eastAsia="ja-JP"/>
              </w:rPr>
              <w:t>Uplink CA configurations (NOTE 1)</w:t>
            </w:r>
          </w:p>
        </w:tc>
        <w:tc>
          <w:tcPr>
            <w:tcW w:w="61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6E13C2" w14:textId="77777777" w:rsidR="002E0A2A" w:rsidRPr="00505539" w:rsidRDefault="002E0A2A" w:rsidP="00FD0620">
            <w:pPr>
              <w:pStyle w:val="TAH"/>
              <w:rPr>
                <w:rFonts w:cs="Arial"/>
                <w:lang w:val="en-US"/>
              </w:rPr>
            </w:pPr>
            <w:r w:rsidRPr="00505539">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2BF8D2A5" w14:textId="77777777" w:rsidR="002E0A2A" w:rsidRPr="00505539" w:rsidRDefault="002E0A2A" w:rsidP="00FD0620">
            <w:pPr>
              <w:pStyle w:val="TAH"/>
              <w:rPr>
                <w:rFonts w:cs="Arial"/>
                <w:lang w:val="en-US"/>
              </w:rPr>
            </w:pPr>
            <w:r w:rsidRPr="00505539">
              <w:rPr>
                <w:rFonts w:cs="Arial"/>
                <w:lang w:val="en-US"/>
              </w:rPr>
              <w:t xml:space="preserve">Maximum aggregated </w:t>
            </w:r>
            <w:r w:rsidRPr="00505539">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03B5BD44" w14:textId="77777777" w:rsidR="002E0A2A" w:rsidRPr="00505539" w:rsidRDefault="002E0A2A" w:rsidP="00FD0620">
            <w:pPr>
              <w:pStyle w:val="TAH"/>
              <w:rPr>
                <w:rFonts w:cs="Arial"/>
                <w:lang w:val="en-US"/>
              </w:rPr>
            </w:pPr>
            <w:r w:rsidRPr="00505539">
              <w:rPr>
                <w:rFonts w:cs="Arial"/>
                <w:lang w:val="en-US"/>
              </w:rPr>
              <w:t>Bandwidth combination set</w:t>
            </w:r>
          </w:p>
        </w:tc>
      </w:tr>
      <w:tr w:rsidR="002E0A2A" w:rsidRPr="00505539" w14:paraId="024C5FFE" w14:textId="77777777" w:rsidTr="00FD0620">
        <w:trPr>
          <w:trHeight w:val="20"/>
          <w:jc w:val="center"/>
        </w:trPr>
        <w:tc>
          <w:tcPr>
            <w:tcW w:w="1366" w:type="dxa"/>
            <w:vMerge/>
            <w:tcBorders>
              <w:left w:val="single" w:sz="4" w:space="0" w:color="auto"/>
              <w:bottom w:val="single" w:sz="4" w:space="0" w:color="000000"/>
              <w:right w:val="nil"/>
            </w:tcBorders>
            <w:vAlign w:val="center"/>
          </w:tcPr>
          <w:p w14:paraId="7134D25B" w14:textId="77777777" w:rsidR="002E0A2A" w:rsidRPr="00505539" w:rsidRDefault="002E0A2A" w:rsidP="00FD0620">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14:paraId="1276D895" w14:textId="77777777" w:rsidR="002E0A2A" w:rsidRPr="00505539" w:rsidRDefault="002E0A2A" w:rsidP="00FD0620">
            <w:pPr>
              <w:pStyle w:val="TAH"/>
              <w:rPr>
                <w:rFonts w:cs="Arial"/>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98C7" w14:textId="77777777" w:rsidR="002E0A2A" w:rsidRPr="00505539" w:rsidRDefault="002E0A2A" w:rsidP="00FD0620">
            <w:pPr>
              <w:pStyle w:val="TAH"/>
              <w:rPr>
                <w:rFonts w:cs="Arial"/>
                <w:lang w:val="en-US"/>
              </w:rPr>
            </w:pPr>
            <w:r w:rsidRPr="00505539">
              <w:rPr>
                <w:rFonts w:cs="Arial"/>
                <w:lang w:val="en-US"/>
              </w:rPr>
              <w:t>Channel bandwidths for carrier [MHz]</w:t>
            </w:r>
          </w:p>
        </w:tc>
        <w:tc>
          <w:tcPr>
            <w:tcW w:w="1216" w:type="dxa"/>
            <w:gridSpan w:val="3"/>
            <w:tcBorders>
              <w:top w:val="nil"/>
              <w:left w:val="nil"/>
              <w:bottom w:val="single" w:sz="4" w:space="0" w:color="auto"/>
              <w:right w:val="single" w:sz="4" w:space="0" w:color="auto"/>
            </w:tcBorders>
            <w:shd w:val="clear" w:color="auto" w:fill="auto"/>
            <w:vAlign w:val="center"/>
          </w:tcPr>
          <w:p w14:paraId="12750388" w14:textId="77777777" w:rsidR="002E0A2A" w:rsidRPr="00505539" w:rsidRDefault="002E0A2A" w:rsidP="00FD0620">
            <w:pPr>
              <w:pStyle w:val="TAH"/>
              <w:rPr>
                <w:rFonts w:cs="Arial"/>
                <w:lang w:val="en-US"/>
              </w:rPr>
            </w:pPr>
            <w:r w:rsidRPr="00505539">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2E1527FD" w14:textId="77777777" w:rsidR="002E0A2A" w:rsidRPr="00505539" w:rsidRDefault="002E0A2A" w:rsidP="00FD0620">
            <w:pPr>
              <w:pStyle w:val="TAH"/>
              <w:rPr>
                <w:rFonts w:cs="Arial"/>
                <w:lang w:val="en-US"/>
              </w:rPr>
            </w:pPr>
            <w:r w:rsidRPr="00505539">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7CABD57F" w14:textId="77777777" w:rsidR="002E0A2A" w:rsidRPr="00505539" w:rsidRDefault="002E0A2A" w:rsidP="00FD0620">
            <w:pPr>
              <w:pStyle w:val="TAH"/>
              <w:rPr>
                <w:lang w:val="en-US"/>
              </w:rPr>
            </w:pPr>
            <w:r w:rsidRPr="00505539">
              <w:t>Channel bandwidths for carrier [MHz]</w:t>
            </w:r>
          </w:p>
        </w:tc>
        <w:tc>
          <w:tcPr>
            <w:tcW w:w="1275" w:type="dxa"/>
            <w:tcBorders>
              <w:left w:val="single" w:sz="4" w:space="0" w:color="auto"/>
              <w:bottom w:val="single" w:sz="4" w:space="0" w:color="000000"/>
              <w:right w:val="single" w:sz="4" w:space="0" w:color="auto"/>
            </w:tcBorders>
          </w:tcPr>
          <w:p w14:paraId="672A5901" w14:textId="77777777" w:rsidR="002E0A2A" w:rsidRPr="00505539" w:rsidRDefault="002E0A2A" w:rsidP="00FD0620">
            <w:pPr>
              <w:pStyle w:val="TAH"/>
              <w:rPr>
                <w:bCs/>
                <w:szCs w:val="18"/>
                <w:lang w:val="en-US"/>
              </w:rPr>
            </w:pPr>
            <w:r w:rsidRPr="00505539">
              <w:rPr>
                <w:bCs/>
                <w:szCs w:val="18"/>
              </w:rPr>
              <w:t>Channel bandwidths for carrier [MHz]</w:t>
            </w:r>
          </w:p>
        </w:tc>
        <w:tc>
          <w:tcPr>
            <w:tcW w:w="1302" w:type="dxa"/>
            <w:vMerge/>
            <w:tcBorders>
              <w:left w:val="single" w:sz="4" w:space="0" w:color="auto"/>
              <w:bottom w:val="single" w:sz="4" w:space="0" w:color="000000"/>
              <w:right w:val="nil"/>
            </w:tcBorders>
            <w:vAlign w:val="center"/>
          </w:tcPr>
          <w:p w14:paraId="5EA55C8B" w14:textId="77777777" w:rsidR="002E0A2A" w:rsidRPr="00505539" w:rsidRDefault="002E0A2A" w:rsidP="00FD0620">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08DC30E4" w14:textId="77777777" w:rsidR="002E0A2A" w:rsidRPr="00505539" w:rsidRDefault="002E0A2A" w:rsidP="00FD0620">
            <w:pPr>
              <w:spacing w:after="0"/>
              <w:rPr>
                <w:rFonts w:ascii="Arial" w:hAnsi="Arial" w:cs="Arial"/>
                <w:b/>
                <w:bCs/>
                <w:sz w:val="18"/>
                <w:szCs w:val="18"/>
                <w:lang w:val="en-US"/>
              </w:rPr>
            </w:pPr>
          </w:p>
        </w:tc>
      </w:tr>
      <w:tr w:rsidR="002E0A2A" w:rsidRPr="00505539" w14:paraId="23B5DFAC" w14:textId="77777777" w:rsidTr="00FD0620">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70B397D" w14:textId="77777777" w:rsidR="002E0A2A" w:rsidRPr="00505539" w:rsidRDefault="002E0A2A" w:rsidP="00FD0620">
            <w:pPr>
              <w:pStyle w:val="TAC"/>
              <w:rPr>
                <w:rFonts w:cs="Arial"/>
                <w:szCs w:val="18"/>
              </w:rPr>
            </w:pPr>
            <w:r w:rsidRPr="00505539">
              <w:rPr>
                <w:rFonts w:cs="Arial"/>
                <w:lang w:eastAsia="ja-JP"/>
              </w:rPr>
              <w:t>CA_</w:t>
            </w:r>
            <w:r w:rsidRPr="00505539">
              <w:rPr>
                <w:rFonts w:cs="Arial"/>
                <w:lang w:eastAsia="zh-CN"/>
              </w:rPr>
              <w:t>1A-1A</w:t>
            </w:r>
          </w:p>
        </w:tc>
        <w:tc>
          <w:tcPr>
            <w:tcW w:w="1467" w:type="dxa"/>
            <w:tcBorders>
              <w:top w:val="single" w:sz="4" w:space="0" w:color="auto"/>
              <w:left w:val="nil"/>
              <w:bottom w:val="single" w:sz="4" w:space="0" w:color="auto"/>
              <w:right w:val="single" w:sz="4" w:space="0" w:color="auto"/>
            </w:tcBorders>
            <w:vAlign w:val="center"/>
          </w:tcPr>
          <w:p w14:paraId="14A93C51" w14:textId="77777777" w:rsidR="002E0A2A" w:rsidRPr="00505539" w:rsidRDefault="002E0A2A" w:rsidP="00FD0620">
            <w:pPr>
              <w:pStyle w:val="TAC"/>
              <w:rPr>
                <w:rFonts w:cs="Arial"/>
                <w:szCs w:val="18"/>
                <w:lang w:val="en-US"/>
              </w:rPr>
            </w:pPr>
            <w:r w:rsidRPr="00505539">
              <w:rPr>
                <w:rFonts w:cs="Arial"/>
                <w:lang w:eastAsia="zh-CN"/>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BB9FB" w14:textId="77777777" w:rsidR="002E0A2A" w:rsidRPr="00505539" w:rsidRDefault="002E0A2A" w:rsidP="00FD0620">
            <w:pPr>
              <w:pStyle w:val="TAC"/>
              <w:rPr>
                <w:rFonts w:cs="Arial"/>
                <w:szCs w:val="18"/>
                <w:lang w:val="en-US"/>
              </w:rPr>
            </w:pPr>
            <w:r w:rsidRPr="00505539">
              <w:rPr>
                <w:rFonts w:cs="Arial"/>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14:paraId="149AA1C3" w14:textId="77777777" w:rsidR="002E0A2A" w:rsidRPr="00505539" w:rsidRDefault="002E0A2A" w:rsidP="00FD0620">
            <w:pPr>
              <w:pStyle w:val="TAC"/>
              <w:rPr>
                <w:rFonts w:cs="Arial"/>
                <w:szCs w:val="18"/>
                <w:lang w:val="en-US"/>
              </w:rPr>
            </w:pPr>
            <w:r w:rsidRPr="00505539">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0B3C6593"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7116091"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60B25BF0"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57DE80B"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A3BD061"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2EECED73" w14:textId="77777777" w:rsidTr="00FD0620">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3529970" w14:textId="77777777" w:rsidR="002E0A2A" w:rsidRPr="00505539" w:rsidRDefault="002E0A2A" w:rsidP="00FD0620">
            <w:pPr>
              <w:pStyle w:val="TAC"/>
              <w:rPr>
                <w:rFonts w:cs="Arial"/>
                <w:szCs w:val="18"/>
              </w:rPr>
            </w:pPr>
            <w:r w:rsidRPr="00505539">
              <w:rPr>
                <w:rFonts w:cs="Arial"/>
                <w:szCs w:val="18"/>
              </w:rPr>
              <w:t>CA_2A-2A</w:t>
            </w:r>
          </w:p>
        </w:tc>
        <w:tc>
          <w:tcPr>
            <w:tcW w:w="1467" w:type="dxa"/>
            <w:tcBorders>
              <w:top w:val="single" w:sz="4" w:space="0" w:color="auto"/>
              <w:left w:val="nil"/>
              <w:bottom w:val="single" w:sz="4" w:space="0" w:color="auto"/>
              <w:right w:val="single" w:sz="4" w:space="0" w:color="auto"/>
            </w:tcBorders>
            <w:vAlign w:val="center"/>
          </w:tcPr>
          <w:p w14:paraId="62D509E5"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767A"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14:paraId="1472E976"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772FDC1"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17D9D32"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3B0456F7"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089065E"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3C60650"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6310CFB8" w14:textId="77777777" w:rsidTr="00FD0620">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525E2C11" w14:textId="77777777" w:rsidR="002E0A2A" w:rsidRPr="00505539" w:rsidRDefault="002E0A2A" w:rsidP="00FD0620">
            <w:pPr>
              <w:pStyle w:val="TAC"/>
              <w:rPr>
                <w:rFonts w:cs="Arial"/>
                <w:szCs w:val="18"/>
              </w:rPr>
            </w:pPr>
            <w:r w:rsidRPr="00505539">
              <w:rPr>
                <w:rFonts w:cs="Arial"/>
                <w:szCs w:val="18"/>
              </w:rPr>
              <w:t>CA_3A-3A</w:t>
            </w:r>
          </w:p>
        </w:tc>
        <w:tc>
          <w:tcPr>
            <w:tcW w:w="1467" w:type="dxa"/>
            <w:vMerge w:val="restart"/>
            <w:tcBorders>
              <w:top w:val="single" w:sz="4" w:space="0" w:color="auto"/>
              <w:left w:val="nil"/>
              <w:right w:val="single" w:sz="4" w:space="0" w:color="auto"/>
            </w:tcBorders>
            <w:vAlign w:val="center"/>
          </w:tcPr>
          <w:p w14:paraId="01CD7979" w14:textId="77777777" w:rsidR="002E0A2A" w:rsidRPr="00505539" w:rsidRDefault="002E0A2A" w:rsidP="00FD0620">
            <w:pPr>
              <w:pStyle w:val="TAC"/>
              <w:rPr>
                <w:rFonts w:eastAsia="Malgun Gothic" w:cs="Arial"/>
                <w:szCs w:val="18"/>
                <w:lang w:val="en-US"/>
              </w:rPr>
            </w:pPr>
            <w:r w:rsidRPr="00505539">
              <w:rPr>
                <w:rFonts w:eastAsia="Malgun Gothic" w:cs="Arial" w:hint="eastAsia"/>
                <w:szCs w:val="18"/>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9BCA5"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14:paraId="6A86EDCB"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55D6C25"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C0ABAC1"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42AB6CDC"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57BF961"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01AE6B0"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0694DAFC"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16FDA142" w14:textId="77777777" w:rsidR="002E0A2A" w:rsidRPr="00505539" w:rsidRDefault="002E0A2A" w:rsidP="00FD0620">
            <w:pPr>
              <w:pStyle w:val="TAC"/>
              <w:rPr>
                <w:rFonts w:cs="Arial"/>
                <w:szCs w:val="18"/>
              </w:rPr>
            </w:pPr>
          </w:p>
        </w:tc>
        <w:tc>
          <w:tcPr>
            <w:tcW w:w="1467" w:type="dxa"/>
            <w:vMerge/>
            <w:tcBorders>
              <w:left w:val="nil"/>
              <w:right w:val="single" w:sz="4" w:space="0" w:color="auto"/>
            </w:tcBorders>
            <w:vAlign w:val="center"/>
          </w:tcPr>
          <w:p w14:paraId="1B202B88" w14:textId="77777777" w:rsidR="002E0A2A" w:rsidRPr="00505539" w:rsidRDefault="002E0A2A" w:rsidP="00FD0620">
            <w:pPr>
              <w:pStyle w:val="TAC"/>
              <w:rPr>
                <w:rFonts w:cs="Arial"/>
                <w:szCs w:val="18"/>
                <w:lang w:val="en-US" w:eastAsia="ja-JP"/>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CFFB" w14:textId="77777777" w:rsidR="002E0A2A" w:rsidRPr="00505539" w:rsidRDefault="002E0A2A" w:rsidP="00FD0620">
            <w:pPr>
              <w:pStyle w:val="TAC"/>
              <w:rPr>
                <w:rFonts w:cs="Arial"/>
                <w:szCs w:val="18"/>
                <w:lang w:val="en-US"/>
              </w:rPr>
            </w:pPr>
            <w:r w:rsidRPr="00505539">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14:paraId="0461A648" w14:textId="77777777" w:rsidR="002E0A2A" w:rsidRPr="00505539" w:rsidRDefault="002E0A2A" w:rsidP="00FD0620">
            <w:pPr>
              <w:pStyle w:val="TAC"/>
              <w:rPr>
                <w:rFonts w:cs="Arial"/>
                <w:szCs w:val="18"/>
                <w:lang w:val="en-US"/>
              </w:rPr>
            </w:pPr>
            <w:r w:rsidRPr="00505539">
              <w:rPr>
                <w:rFonts w:cs="Arial"/>
                <w:szCs w:val="18"/>
                <w:lang w:val="en-US" w:eastAsia="zh-TW"/>
              </w:rPr>
              <w:t xml:space="preserve">5, 10, </w:t>
            </w:r>
            <w:r w:rsidRPr="00505539">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3134C052"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FC2CB0D" w14:textId="77777777" w:rsidR="002E0A2A" w:rsidRPr="00505539" w:rsidRDefault="002E0A2A" w:rsidP="00FD0620">
            <w:pPr>
              <w:pStyle w:val="TAC"/>
              <w:rPr>
                <w:rFonts w:cs="Arial"/>
                <w:szCs w:val="18"/>
                <w:lang w:val="en-US" w:eastAsia="zh-TW"/>
              </w:rPr>
            </w:pPr>
          </w:p>
        </w:tc>
        <w:tc>
          <w:tcPr>
            <w:tcW w:w="1275" w:type="dxa"/>
            <w:tcBorders>
              <w:top w:val="nil"/>
              <w:left w:val="single" w:sz="4" w:space="0" w:color="auto"/>
              <w:bottom w:val="single" w:sz="4" w:space="0" w:color="auto"/>
              <w:right w:val="single" w:sz="4" w:space="0" w:color="auto"/>
            </w:tcBorders>
          </w:tcPr>
          <w:p w14:paraId="7EF49393" w14:textId="77777777" w:rsidR="002E0A2A" w:rsidRPr="00505539" w:rsidRDefault="002E0A2A" w:rsidP="00FD0620">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7CE7726" w14:textId="77777777" w:rsidR="002E0A2A" w:rsidRPr="00505539" w:rsidRDefault="002E0A2A" w:rsidP="00FD0620">
            <w:pPr>
              <w:pStyle w:val="TAC"/>
              <w:rPr>
                <w:rFonts w:cs="Arial"/>
                <w:szCs w:val="18"/>
                <w:lang w:val="en-US"/>
              </w:rPr>
            </w:pPr>
            <w:r w:rsidRPr="00505539">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16BDB351" w14:textId="77777777" w:rsidR="002E0A2A" w:rsidRPr="00505539" w:rsidRDefault="002E0A2A" w:rsidP="00FD0620">
            <w:pPr>
              <w:pStyle w:val="TAC"/>
              <w:rPr>
                <w:rFonts w:cs="Arial"/>
                <w:szCs w:val="18"/>
                <w:lang w:val="en-US"/>
              </w:rPr>
            </w:pPr>
            <w:r w:rsidRPr="00505539">
              <w:rPr>
                <w:rFonts w:cs="Arial"/>
                <w:szCs w:val="18"/>
                <w:lang w:val="en-US" w:eastAsia="zh-TW"/>
              </w:rPr>
              <w:t>1</w:t>
            </w:r>
          </w:p>
        </w:tc>
      </w:tr>
      <w:tr w:rsidR="002E0A2A" w:rsidRPr="00505539" w14:paraId="47AA0458"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17A19DA3" w14:textId="77777777" w:rsidR="002E0A2A" w:rsidRPr="00505539" w:rsidRDefault="002E0A2A" w:rsidP="00FD0620">
            <w:pPr>
              <w:pStyle w:val="TAC"/>
              <w:rPr>
                <w:rFonts w:cs="Arial"/>
                <w:szCs w:val="18"/>
              </w:rPr>
            </w:pPr>
          </w:p>
        </w:tc>
        <w:tc>
          <w:tcPr>
            <w:tcW w:w="1467" w:type="dxa"/>
            <w:vMerge/>
            <w:tcBorders>
              <w:left w:val="nil"/>
              <w:right w:val="single" w:sz="4" w:space="0" w:color="auto"/>
            </w:tcBorders>
            <w:vAlign w:val="center"/>
          </w:tcPr>
          <w:p w14:paraId="2E293083" w14:textId="77777777" w:rsidR="002E0A2A" w:rsidRPr="00505539" w:rsidRDefault="002E0A2A" w:rsidP="00FD0620">
            <w:pPr>
              <w:pStyle w:val="TAC"/>
              <w:rPr>
                <w:rFonts w:cs="Arial"/>
                <w:szCs w:val="18"/>
                <w:lang w:val="en-US" w:eastAsia="ja-JP"/>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6D133" w14:textId="77777777" w:rsidR="002E0A2A" w:rsidRPr="00505539" w:rsidRDefault="002E0A2A" w:rsidP="00FD0620">
            <w:pPr>
              <w:pStyle w:val="TAC"/>
              <w:rPr>
                <w:rFonts w:cs="Arial"/>
                <w:szCs w:val="18"/>
                <w:lang w:val="en-US" w:eastAsia="ja-JP"/>
              </w:rPr>
            </w:pPr>
            <w:r w:rsidRPr="00505539">
              <w:rPr>
                <w:rFonts w:cs="Arial"/>
                <w:bCs/>
                <w:kern w:val="24"/>
                <w:szCs w:val="18"/>
                <w:lang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14:paraId="3B0499E6" w14:textId="77777777" w:rsidR="002E0A2A" w:rsidRPr="00505539" w:rsidRDefault="002E0A2A" w:rsidP="00FD0620">
            <w:pPr>
              <w:pStyle w:val="TAC"/>
              <w:rPr>
                <w:rFonts w:cs="Arial"/>
                <w:szCs w:val="18"/>
                <w:lang w:val="en-US" w:eastAsia="zh-TW"/>
              </w:rPr>
            </w:pPr>
            <w:r w:rsidRPr="00505539">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3A90D682" w14:textId="77777777" w:rsidR="002E0A2A" w:rsidRPr="00505539" w:rsidRDefault="002E0A2A" w:rsidP="00FD0620">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1821DC7" w14:textId="77777777" w:rsidR="002E0A2A" w:rsidRPr="00505539" w:rsidRDefault="002E0A2A" w:rsidP="00FD0620">
            <w:pPr>
              <w:pStyle w:val="TAC"/>
              <w:rPr>
                <w:rFonts w:cs="Arial"/>
                <w:szCs w:val="18"/>
                <w:lang w:val="en-US" w:eastAsia="zh-TW"/>
              </w:rPr>
            </w:pPr>
          </w:p>
        </w:tc>
        <w:tc>
          <w:tcPr>
            <w:tcW w:w="1275" w:type="dxa"/>
            <w:tcBorders>
              <w:top w:val="nil"/>
              <w:left w:val="single" w:sz="4" w:space="0" w:color="auto"/>
              <w:right w:val="single" w:sz="4" w:space="0" w:color="auto"/>
            </w:tcBorders>
          </w:tcPr>
          <w:p w14:paraId="57BD525A" w14:textId="77777777" w:rsidR="002E0A2A" w:rsidRPr="00505539" w:rsidRDefault="002E0A2A" w:rsidP="00FD0620">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150D3897" w14:textId="77777777" w:rsidR="002E0A2A" w:rsidRPr="00505539" w:rsidRDefault="002E0A2A" w:rsidP="00FD0620">
            <w:pPr>
              <w:pStyle w:val="TAC"/>
              <w:rPr>
                <w:rFonts w:cs="Arial"/>
                <w:szCs w:val="18"/>
                <w:lang w:val="en-US" w:eastAsia="zh-TW"/>
              </w:rPr>
            </w:pPr>
            <w:r w:rsidRPr="00505539">
              <w:rPr>
                <w:rFonts w:cs="Arial"/>
                <w:szCs w:val="18"/>
                <w:lang w:eastAsia="zh-CN"/>
              </w:rPr>
              <w:t>1</w:t>
            </w:r>
            <w:r w:rsidRPr="00505539">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3740AFEE" w14:textId="77777777" w:rsidR="002E0A2A" w:rsidRPr="00505539" w:rsidRDefault="002E0A2A" w:rsidP="00FD0620">
            <w:pPr>
              <w:pStyle w:val="TAC"/>
              <w:rPr>
                <w:rFonts w:cs="Arial"/>
                <w:szCs w:val="18"/>
                <w:lang w:val="en-US" w:eastAsia="zh-TW"/>
              </w:rPr>
            </w:pPr>
            <w:r w:rsidRPr="00505539">
              <w:rPr>
                <w:rFonts w:cs="Arial"/>
                <w:szCs w:val="18"/>
                <w:lang w:eastAsia="zh-TW"/>
              </w:rPr>
              <w:t>2</w:t>
            </w:r>
          </w:p>
        </w:tc>
      </w:tr>
      <w:tr w:rsidR="002E0A2A" w:rsidRPr="00505539" w14:paraId="587DF9DD" w14:textId="77777777" w:rsidTr="00FD0620">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075775D" w14:textId="77777777" w:rsidR="002E0A2A" w:rsidRPr="00505539" w:rsidRDefault="002E0A2A" w:rsidP="00FD0620">
            <w:pPr>
              <w:pStyle w:val="TAC"/>
              <w:rPr>
                <w:rFonts w:cs="Arial"/>
                <w:szCs w:val="18"/>
              </w:rPr>
            </w:pPr>
          </w:p>
        </w:tc>
        <w:tc>
          <w:tcPr>
            <w:tcW w:w="1467" w:type="dxa"/>
            <w:vMerge/>
            <w:tcBorders>
              <w:left w:val="nil"/>
              <w:bottom w:val="single" w:sz="4" w:space="0" w:color="auto"/>
              <w:right w:val="single" w:sz="4" w:space="0" w:color="auto"/>
            </w:tcBorders>
            <w:vAlign w:val="center"/>
          </w:tcPr>
          <w:p w14:paraId="15710AFF" w14:textId="77777777" w:rsidR="002E0A2A" w:rsidRPr="00505539" w:rsidRDefault="002E0A2A" w:rsidP="00FD0620">
            <w:pPr>
              <w:pStyle w:val="TAC"/>
              <w:rPr>
                <w:rFonts w:cs="Arial"/>
                <w:szCs w:val="18"/>
                <w:lang w:val="en-US" w:eastAsia="ja-JP"/>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94CE" w14:textId="77777777" w:rsidR="002E0A2A" w:rsidRPr="00505539" w:rsidRDefault="002E0A2A" w:rsidP="00FD0620">
            <w:pPr>
              <w:pStyle w:val="TAC"/>
              <w:rPr>
                <w:rFonts w:cs="Arial"/>
                <w:szCs w:val="18"/>
                <w:lang w:val="en-US" w:eastAsia="ja-JP"/>
              </w:rPr>
            </w:pPr>
            <w:r w:rsidRPr="00505539">
              <w:rPr>
                <w:rFonts w:cs="Arial"/>
                <w:bCs/>
                <w:kern w:val="24"/>
                <w:szCs w:val="18"/>
                <w:lang w:eastAsia="ja-JP"/>
              </w:rPr>
              <w:t>3, 5</w:t>
            </w:r>
          </w:p>
        </w:tc>
        <w:tc>
          <w:tcPr>
            <w:tcW w:w="1216" w:type="dxa"/>
            <w:gridSpan w:val="3"/>
            <w:tcBorders>
              <w:top w:val="nil"/>
              <w:left w:val="nil"/>
              <w:bottom w:val="single" w:sz="4" w:space="0" w:color="auto"/>
              <w:right w:val="single" w:sz="4" w:space="0" w:color="auto"/>
            </w:tcBorders>
            <w:shd w:val="clear" w:color="auto" w:fill="auto"/>
            <w:vAlign w:val="center"/>
          </w:tcPr>
          <w:p w14:paraId="4CBC7734" w14:textId="77777777" w:rsidR="002E0A2A" w:rsidRPr="00505539" w:rsidRDefault="002E0A2A" w:rsidP="00FD0620">
            <w:pPr>
              <w:pStyle w:val="TAC"/>
              <w:rPr>
                <w:rFonts w:cs="Arial"/>
                <w:szCs w:val="18"/>
                <w:lang w:val="en-US" w:eastAsia="zh-TW"/>
              </w:rPr>
            </w:pPr>
            <w:r w:rsidRPr="00505539">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535F3F5" w14:textId="77777777" w:rsidR="002E0A2A" w:rsidRPr="00505539" w:rsidRDefault="002E0A2A" w:rsidP="00FD0620">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31DCF7B0" w14:textId="77777777" w:rsidR="002E0A2A" w:rsidRPr="00505539" w:rsidRDefault="002E0A2A" w:rsidP="00FD0620">
            <w:pPr>
              <w:pStyle w:val="TAC"/>
              <w:rPr>
                <w:rFonts w:cs="Arial"/>
                <w:szCs w:val="18"/>
                <w:lang w:val="en-US" w:eastAsia="zh-TW"/>
              </w:rPr>
            </w:pPr>
          </w:p>
        </w:tc>
        <w:tc>
          <w:tcPr>
            <w:tcW w:w="1275" w:type="dxa"/>
            <w:tcBorders>
              <w:left w:val="single" w:sz="4" w:space="0" w:color="auto"/>
              <w:bottom w:val="single" w:sz="4" w:space="0" w:color="auto"/>
              <w:right w:val="single" w:sz="4" w:space="0" w:color="auto"/>
            </w:tcBorders>
          </w:tcPr>
          <w:p w14:paraId="0516F42E" w14:textId="77777777" w:rsidR="002E0A2A" w:rsidRPr="00505539" w:rsidRDefault="002E0A2A" w:rsidP="00FD0620">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CA248FF" w14:textId="77777777" w:rsidR="002E0A2A" w:rsidRPr="00505539" w:rsidRDefault="002E0A2A" w:rsidP="00FD0620">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8D758FE" w14:textId="77777777" w:rsidR="002E0A2A" w:rsidRPr="00505539" w:rsidRDefault="002E0A2A" w:rsidP="00FD0620">
            <w:pPr>
              <w:pStyle w:val="TAC"/>
              <w:rPr>
                <w:rFonts w:cs="Arial"/>
                <w:szCs w:val="18"/>
                <w:lang w:val="en-US"/>
              </w:rPr>
            </w:pPr>
          </w:p>
        </w:tc>
      </w:tr>
      <w:tr w:rsidR="002E0A2A" w:rsidRPr="00505539" w14:paraId="42D32086" w14:textId="77777777" w:rsidTr="00FD0620">
        <w:trPr>
          <w:trHeight w:val="360"/>
          <w:jc w:val="center"/>
        </w:trPr>
        <w:tc>
          <w:tcPr>
            <w:tcW w:w="1366" w:type="dxa"/>
            <w:tcBorders>
              <w:top w:val="nil"/>
              <w:left w:val="single" w:sz="4" w:space="0" w:color="auto"/>
              <w:right w:val="single" w:sz="4" w:space="0" w:color="auto"/>
            </w:tcBorders>
            <w:shd w:val="clear" w:color="auto" w:fill="auto"/>
            <w:vAlign w:val="center"/>
          </w:tcPr>
          <w:p w14:paraId="73E77B35" w14:textId="77777777" w:rsidR="002E0A2A" w:rsidRPr="00505539" w:rsidRDefault="002E0A2A" w:rsidP="00FD0620">
            <w:pPr>
              <w:pStyle w:val="TAC"/>
              <w:rPr>
                <w:rFonts w:cs="Arial"/>
                <w:szCs w:val="18"/>
                <w:lang w:val="en-US"/>
              </w:rPr>
            </w:pPr>
            <w:r w:rsidRPr="00505539">
              <w:rPr>
                <w:rFonts w:cs="Arial"/>
                <w:szCs w:val="18"/>
                <w:lang w:val="en-US"/>
              </w:rPr>
              <w:t>CA_4A-4A</w:t>
            </w:r>
          </w:p>
        </w:tc>
        <w:tc>
          <w:tcPr>
            <w:tcW w:w="1467" w:type="dxa"/>
            <w:tcBorders>
              <w:top w:val="single" w:sz="4" w:space="0" w:color="auto"/>
              <w:left w:val="nil"/>
              <w:right w:val="single" w:sz="4" w:space="0" w:color="auto"/>
            </w:tcBorders>
            <w:vAlign w:val="center"/>
          </w:tcPr>
          <w:p w14:paraId="126E9DFD" w14:textId="77777777" w:rsidR="002E0A2A" w:rsidRPr="00505539" w:rsidRDefault="002E0A2A" w:rsidP="00FD0620">
            <w:pPr>
              <w:pStyle w:val="TAC"/>
              <w:rPr>
                <w:rFonts w:cs="Arial"/>
                <w:szCs w:val="18"/>
                <w:lang w:val="en-US"/>
              </w:rPr>
            </w:pPr>
            <w:r w:rsidRPr="00505539">
              <w:rPr>
                <w:rFonts w:cs="Arial"/>
                <w:szCs w:val="18"/>
                <w:lang w:val="en-US"/>
              </w:rPr>
              <w:t>CA_4A-4A</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9E98"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14:paraId="44640316"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BD742FA"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C313E73"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28357C26"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6E88464"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12BA7DA"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7DAD9141" w14:textId="77777777" w:rsidTr="00FD0620">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89395B6" w14:textId="77777777" w:rsidR="002E0A2A" w:rsidRPr="00505539" w:rsidRDefault="002E0A2A" w:rsidP="00FD0620">
            <w:pPr>
              <w:pStyle w:val="TAC"/>
              <w:rPr>
                <w:rFonts w:cs="Arial"/>
                <w:szCs w:val="18"/>
                <w:lang w:val="en-US"/>
              </w:rPr>
            </w:pPr>
          </w:p>
        </w:tc>
        <w:tc>
          <w:tcPr>
            <w:tcW w:w="1467" w:type="dxa"/>
            <w:tcBorders>
              <w:left w:val="nil"/>
              <w:bottom w:val="single" w:sz="4" w:space="0" w:color="auto"/>
              <w:right w:val="single" w:sz="4" w:space="0" w:color="auto"/>
            </w:tcBorders>
            <w:vAlign w:val="center"/>
          </w:tcPr>
          <w:p w14:paraId="10E34993"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59CD" w14:textId="77777777" w:rsidR="002E0A2A" w:rsidRPr="00505539" w:rsidRDefault="002E0A2A" w:rsidP="00FD0620">
            <w:pPr>
              <w:pStyle w:val="TAC"/>
              <w:rPr>
                <w:rFonts w:cs="Arial"/>
                <w:szCs w:val="18"/>
                <w:lang w:val="en-US"/>
              </w:rPr>
            </w:pPr>
            <w:r w:rsidRPr="00505539">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14:paraId="28A3FFAA" w14:textId="77777777" w:rsidR="002E0A2A" w:rsidRPr="00505539" w:rsidRDefault="002E0A2A" w:rsidP="00FD0620">
            <w:pPr>
              <w:pStyle w:val="TAC"/>
              <w:rPr>
                <w:rFonts w:cs="Arial"/>
                <w:szCs w:val="18"/>
                <w:lang w:val="en-US"/>
              </w:rPr>
            </w:pPr>
            <w:r w:rsidRPr="00505539">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3693EFB4"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45FA926" w14:textId="77777777" w:rsidR="002E0A2A" w:rsidRPr="00505539" w:rsidRDefault="002E0A2A" w:rsidP="00FD0620">
            <w:pPr>
              <w:pStyle w:val="TAC"/>
              <w:rPr>
                <w:rFonts w:cs="Arial"/>
                <w:szCs w:val="18"/>
                <w:lang w:val="en-US" w:eastAsia="ja-JP"/>
              </w:rPr>
            </w:pPr>
          </w:p>
        </w:tc>
        <w:tc>
          <w:tcPr>
            <w:tcW w:w="1275" w:type="dxa"/>
            <w:tcBorders>
              <w:top w:val="nil"/>
              <w:left w:val="single" w:sz="4" w:space="0" w:color="auto"/>
              <w:bottom w:val="single" w:sz="4" w:space="0" w:color="auto"/>
              <w:right w:val="single" w:sz="4" w:space="0" w:color="auto"/>
            </w:tcBorders>
          </w:tcPr>
          <w:p w14:paraId="44E91210" w14:textId="77777777" w:rsidR="002E0A2A" w:rsidRPr="00505539" w:rsidRDefault="002E0A2A" w:rsidP="00FD0620">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C66C1EF" w14:textId="77777777" w:rsidR="002E0A2A" w:rsidRPr="00505539" w:rsidRDefault="002E0A2A" w:rsidP="00FD0620">
            <w:pPr>
              <w:pStyle w:val="TAC"/>
              <w:rPr>
                <w:rFonts w:cs="Arial"/>
                <w:szCs w:val="18"/>
                <w:lang w:val="en-US"/>
              </w:rPr>
            </w:pPr>
            <w:r w:rsidRPr="00505539">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4D2ACAA9" w14:textId="77777777" w:rsidR="002E0A2A" w:rsidRPr="00505539" w:rsidRDefault="002E0A2A" w:rsidP="00FD0620">
            <w:pPr>
              <w:pStyle w:val="TAC"/>
              <w:rPr>
                <w:rFonts w:cs="Arial"/>
                <w:szCs w:val="18"/>
                <w:lang w:val="en-US"/>
              </w:rPr>
            </w:pPr>
            <w:r w:rsidRPr="00505539">
              <w:rPr>
                <w:rFonts w:cs="Arial"/>
                <w:szCs w:val="18"/>
                <w:lang w:val="en-US" w:eastAsia="ja-JP"/>
              </w:rPr>
              <w:t>1</w:t>
            </w:r>
          </w:p>
        </w:tc>
      </w:tr>
      <w:tr w:rsidR="002E0A2A" w:rsidRPr="00505539" w14:paraId="52304769" w14:textId="77777777" w:rsidTr="00FD0620">
        <w:trPr>
          <w:trHeight w:val="360"/>
          <w:jc w:val="center"/>
        </w:trPr>
        <w:tc>
          <w:tcPr>
            <w:tcW w:w="1366" w:type="dxa"/>
            <w:vMerge w:val="restart"/>
            <w:tcBorders>
              <w:left w:val="single" w:sz="4" w:space="0" w:color="auto"/>
              <w:right w:val="single" w:sz="4" w:space="0" w:color="auto"/>
            </w:tcBorders>
            <w:shd w:val="clear" w:color="auto" w:fill="auto"/>
            <w:vAlign w:val="center"/>
          </w:tcPr>
          <w:p w14:paraId="06AA5EFB" w14:textId="77777777" w:rsidR="002E0A2A" w:rsidRPr="00505539" w:rsidRDefault="002E0A2A" w:rsidP="00FD0620">
            <w:pPr>
              <w:pStyle w:val="TAC"/>
              <w:rPr>
                <w:rFonts w:cs="Arial"/>
                <w:szCs w:val="18"/>
                <w:lang w:val="en-US"/>
              </w:rPr>
            </w:pPr>
            <w:r w:rsidRPr="00505539">
              <w:rPr>
                <w:rFonts w:cs="Arial"/>
                <w:szCs w:val="18"/>
                <w:lang w:val="en-US"/>
              </w:rPr>
              <w:t>CA_5A-5A</w:t>
            </w:r>
          </w:p>
        </w:tc>
        <w:tc>
          <w:tcPr>
            <w:tcW w:w="1467" w:type="dxa"/>
            <w:vMerge w:val="restart"/>
            <w:tcBorders>
              <w:left w:val="nil"/>
              <w:right w:val="single" w:sz="4" w:space="0" w:color="auto"/>
            </w:tcBorders>
            <w:vAlign w:val="center"/>
          </w:tcPr>
          <w:p w14:paraId="510A7A1B" w14:textId="77777777" w:rsidR="002E0A2A" w:rsidRPr="00505539" w:rsidRDefault="002E0A2A" w:rsidP="00FD0620">
            <w:pPr>
              <w:pStyle w:val="TAC"/>
              <w:rPr>
                <w:rFonts w:cs="Arial"/>
                <w:szCs w:val="18"/>
                <w:lang w:val="en-US"/>
              </w:rPr>
            </w:pPr>
            <w:r w:rsidRPr="00505539">
              <w:rPr>
                <w:rFonts w:cs="Arial"/>
                <w:szCs w:val="18"/>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3D1F" w14:textId="77777777" w:rsidR="002E0A2A" w:rsidRPr="00505539" w:rsidRDefault="002E0A2A" w:rsidP="00FD0620">
            <w:pPr>
              <w:pStyle w:val="TAC"/>
              <w:rPr>
                <w:rFonts w:cs="Arial"/>
                <w:szCs w:val="18"/>
                <w:lang w:val="en-US"/>
              </w:rPr>
            </w:pPr>
            <w:r w:rsidRPr="00505539">
              <w:rPr>
                <w:rFonts w:cs="Arial"/>
                <w:szCs w:val="18"/>
                <w:lang w:val="en-US"/>
              </w:rPr>
              <w:t>5,10</w:t>
            </w:r>
          </w:p>
        </w:tc>
        <w:tc>
          <w:tcPr>
            <w:tcW w:w="1216" w:type="dxa"/>
            <w:gridSpan w:val="3"/>
            <w:tcBorders>
              <w:top w:val="nil"/>
              <w:left w:val="nil"/>
              <w:bottom w:val="single" w:sz="4" w:space="0" w:color="auto"/>
              <w:right w:val="single" w:sz="4" w:space="0" w:color="auto"/>
            </w:tcBorders>
            <w:shd w:val="clear" w:color="auto" w:fill="auto"/>
            <w:vAlign w:val="center"/>
          </w:tcPr>
          <w:p w14:paraId="56648389" w14:textId="77777777" w:rsidR="002E0A2A" w:rsidRPr="00505539" w:rsidRDefault="002E0A2A" w:rsidP="00FD0620">
            <w:pPr>
              <w:pStyle w:val="TAC"/>
              <w:rPr>
                <w:rFonts w:cs="Arial"/>
                <w:szCs w:val="18"/>
                <w:lang w:val="en-US"/>
              </w:rPr>
            </w:pPr>
            <w:r w:rsidRPr="00505539">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6916FE3A"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223E0A5" w14:textId="77777777" w:rsidR="002E0A2A" w:rsidRPr="00505539" w:rsidRDefault="002E0A2A" w:rsidP="00FD0620">
            <w:pPr>
              <w:pStyle w:val="TAC"/>
              <w:rPr>
                <w:rFonts w:cs="Arial"/>
                <w:szCs w:val="18"/>
                <w:lang w:val="en-US" w:eastAsia="ja-JP"/>
              </w:rPr>
            </w:pPr>
          </w:p>
        </w:tc>
        <w:tc>
          <w:tcPr>
            <w:tcW w:w="1275" w:type="dxa"/>
            <w:tcBorders>
              <w:top w:val="nil"/>
              <w:left w:val="single" w:sz="4" w:space="0" w:color="auto"/>
              <w:bottom w:val="single" w:sz="4" w:space="0" w:color="auto"/>
              <w:right w:val="single" w:sz="4" w:space="0" w:color="auto"/>
            </w:tcBorders>
          </w:tcPr>
          <w:p w14:paraId="256DF129" w14:textId="77777777" w:rsidR="002E0A2A" w:rsidRPr="00505539" w:rsidRDefault="002E0A2A" w:rsidP="00FD0620">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C975DC" w14:textId="77777777" w:rsidR="002E0A2A" w:rsidRPr="00505539" w:rsidRDefault="002E0A2A" w:rsidP="00FD0620">
            <w:pPr>
              <w:pStyle w:val="TAC"/>
              <w:rPr>
                <w:rFonts w:cs="Arial"/>
                <w:szCs w:val="18"/>
                <w:lang w:val="en-US" w:eastAsia="ja-JP"/>
              </w:rPr>
            </w:pPr>
            <w:r w:rsidRPr="00505539">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1CBB22BC" w14:textId="77777777" w:rsidR="002E0A2A" w:rsidRPr="00505539" w:rsidRDefault="002E0A2A" w:rsidP="00FD0620">
            <w:pPr>
              <w:pStyle w:val="TAC"/>
              <w:rPr>
                <w:rFonts w:cs="Arial"/>
                <w:szCs w:val="18"/>
                <w:lang w:val="en-US" w:eastAsia="ja-JP"/>
              </w:rPr>
            </w:pPr>
            <w:r w:rsidRPr="00505539">
              <w:rPr>
                <w:rFonts w:cs="Arial"/>
                <w:szCs w:val="18"/>
                <w:lang w:val="en-US" w:eastAsia="ja-JP"/>
              </w:rPr>
              <w:t>0</w:t>
            </w:r>
          </w:p>
        </w:tc>
      </w:tr>
      <w:tr w:rsidR="002E0A2A" w:rsidRPr="00505539" w14:paraId="03D7646B" w14:textId="77777777" w:rsidTr="00FD0620">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1305B11" w14:textId="77777777" w:rsidR="002E0A2A" w:rsidRPr="00505539" w:rsidRDefault="002E0A2A" w:rsidP="00FD0620">
            <w:pPr>
              <w:pStyle w:val="TAC"/>
              <w:rPr>
                <w:rFonts w:cs="Arial"/>
                <w:szCs w:val="18"/>
                <w:lang w:val="en-US"/>
              </w:rPr>
            </w:pPr>
          </w:p>
        </w:tc>
        <w:tc>
          <w:tcPr>
            <w:tcW w:w="1467" w:type="dxa"/>
            <w:vMerge/>
            <w:tcBorders>
              <w:left w:val="nil"/>
              <w:bottom w:val="single" w:sz="4" w:space="0" w:color="auto"/>
              <w:right w:val="single" w:sz="4" w:space="0" w:color="auto"/>
            </w:tcBorders>
            <w:vAlign w:val="center"/>
          </w:tcPr>
          <w:p w14:paraId="57225F6F"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115F" w14:textId="77777777" w:rsidR="002E0A2A" w:rsidRPr="00505539" w:rsidRDefault="002E0A2A" w:rsidP="00FD0620">
            <w:pPr>
              <w:pStyle w:val="TAC"/>
              <w:rPr>
                <w:rFonts w:cs="Arial"/>
                <w:szCs w:val="18"/>
                <w:lang w:val="en-US"/>
              </w:rPr>
            </w:pPr>
            <w:r w:rsidRPr="00505539">
              <w:rPr>
                <w:rFonts w:cs="Arial"/>
                <w:bCs/>
                <w:kern w:val="24"/>
                <w:szCs w:val="18"/>
                <w:lang w:eastAsia="ja-JP"/>
              </w:rPr>
              <w:t>3</w:t>
            </w:r>
          </w:p>
        </w:tc>
        <w:tc>
          <w:tcPr>
            <w:tcW w:w="1216" w:type="dxa"/>
            <w:gridSpan w:val="3"/>
            <w:tcBorders>
              <w:top w:val="nil"/>
              <w:left w:val="nil"/>
              <w:bottom w:val="single" w:sz="4" w:space="0" w:color="auto"/>
              <w:right w:val="single" w:sz="4" w:space="0" w:color="auto"/>
            </w:tcBorders>
            <w:shd w:val="clear" w:color="auto" w:fill="auto"/>
            <w:vAlign w:val="center"/>
          </w:tcPr>
          <w:p w14:paraId="030B4082" w14:textId="77777777" w:rsidR="002E0A2A" w:rsidRPr="00505539" w:rsidRDefault="002E0A2A" w:rsidP="00FD0620">
            <w:pPr>
              <w:pStyle w:val="TAC"/>
              <w:rPr>
                <w:rFonts w:cs="Arial"/>
                <w:szCs w:val="18"/>
                <w:lang w:val="en-US"/>
              </w:rPr>
            </w:pPr>
            <w:r w:rsidRPr="00505539">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61B66A48"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E1828B2" w14:textId="77777777" w:rsidR="002E0A2A" w:rsidRPr="00505539" w:rsidRDefault="002E0A2A" w:rsidP="00FD0620">
            <w:pPr>
              <w:pStyle w:val="TAC"/>
              <w:rPr>
                <w:rFonts w:cs="Arial"/>
                <w:szCs w:val="18"/>
                <w:lang w:val="en-US" w:eastAsia="ja-JP"/>
              </w:rPr>
            </w:pPr>
          </w:p>
        </w:tc>
        <w:tc>
          <w:tcPr>
            <w:tcW w:w="1275" w:type="dxa"/>
            <w:tcBorders>
              <w:top w:val="nil"/>
              <w:left w:val="single" w:sz="4" w:space="0" w:color="auto"/>
              <w:bottom w:val="single" w:sz="4" w:space="0" w:color="auto"/>
              <w:right w:val="single" w:sz="4" w:space="0" w:color="auto"/>
            </w:tcBorders>
          </w:tcPr>
          <w:p w14:paraId="6FDE0BA7" w14:textId="77777777" w:rsidR="002E0A2A" w:rsidRPr="00505539" w:rsidRDefault="002E0A2A" w:rsidP="00FD062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4720173" w14:textId="77777777" w:rsidR="002E0A2A" w:rsidRPr="00505539" w:rsidRDefault="002E0A2A" w:rsidP="00FD0620">
            <w:pPr>
              <w:pStyle w:val="TAC"/>
              <w:rPr>
                <w:rFonts w:cs="Arial"/>
                <w:szCs w:val="18"/>
                <w:lang w:val="en-US" w:eastAsia="ja-JP"/>
              </w:rPr>
            </w:pPr>
            <w:r w:rsidRPr="00505539">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14AE7551" w14:textId="77777777" w:rsidR="002E0A2A" w:rsidRPr="00505539" w:rsidRDefault="002E0A2A" w:rsidP="00FD0620">
            <w:pPr>
              <w:pStyle w:val="TAC"/>
              <w:rPr>
                <w:rFonts w:cs="Arial"/>
                <w:szCs w:val="18"/>
                <w:lang w:val="en-US" w:eastAsia="ja-JP"/>
              </w:rPr>
            </w:pPr>
            <w:r w:rsidRPr="00505539">
              <w:rPr>
                <w:rFonts w:cs="Arial"/>
                <w:szCs w:val="18"/>
                <w:lang w:eastAsia="ja-JP"/>
              </w:rPr>
              <w:t>1</w:t>
            </w:r>
          </w:p>
        </w:tc>
      </w:tr>
      <w:tr w:rsidR="002E0A2A" w:rsidRPr="00505539" w14:paraId="3D0DADAF" w14:textId="77777777" w:rsidTr="00FD0620">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93414FD" w14:textId="77777777" w:rsidR="002E0A2A" w:rsidRPr="00505539" w:rsidRDefault="002E0A2A" w:rsidP="00FD0620">
            <w:pPr>
              <w:pStyle w:val="TAC"/>
              <w:rPr>
                <w:rFonts w:cs="Arial"/>
                <w:szCs w:val="18"/>
                <w:lang w:val="en-US"/>
              </w:rPr>
            </w:pPr>
            <w:r w:rsidRPr="00505539">
              <w:rPr>
                <w:rFonts w:cs="Arial"/>
                <w:szCs w:val="18"/>
              </w:rPr>
              <w:t>CA_7A-7A</w:t>
            </w:r>
          </w:p>
        </w:tc>
        <w:tc>
          <w:tcPr>
            <w:tcW w:w="1467" w:type="dxa"/>
            <w:tcBorders>
              <w:top w:val="single" w:sz="4" w:space="0" w:color="auto"/>
              <w:left w:val="nil"/>
              <w:right w:val="single" w:sz="4" w:space="0" w:color="auto"/>
            </w:tcBorders>
            <w:vAlign w:val="center"/>
          </w:tcPr>
          <w:p w14:paraId="5E162FFC"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BCFA" w14:textId="77777777" w:rsidR="002E0A2A" w:rsidRPr="00505539" w:rsidRDefault="002E0A2A" w:rsidP="00FD0620">
            <w:pPr>
              <w:pStyle w:val="TAC"/>
              <w:rPr>
                <w:rFonts w:cs="Arial"/>
                <w:szCs w:val="18"/>
                <w:lang w:val="en-US"/>
              </w:rPr>
            </w:pPr>
            <w:r w:rsidRPr="00505539">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14:paraId="52CD81E9" w14:textId="77777777" w:rsidR="002E0A2A" w:rsidRPr="00505539" w:rsidRDefault="002E0A2A" w:rsidP="00FD0620">
            <w:pPr>
              <w:pStyle w:val="TAC"/>
              <w:rPr>
                <w:rFonts w:cs="Arial"/>
                <w:szCs w:val="18"/>
                <w:lang w:val="en-US"/>
              </w:rPr>
            </w:pPr>
            <w:r w:rsidRPr="00505539">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30FD9F3D" w14:textId="77777777" w:rsidR="002E0A2A" w:rsidRPr="00505539" w:rsidRDefault="002E0A2A" w:rsidP="00FD0620">
            <w:pPr>
              <w:pStyle w:val="TAC"/>
              <w:rPr>
                <w:rFonts w:cs="Arial"/>
                <w:szCs w:val="18"/>
                <w:lang w:val="en-US"/>
              </w:rPr>
            </w:pPr>
          </w:p>
        </w:tc>
        <w:tc>
          <w:tcPr>
            <w:tcW w:w="1216" w:type="dxa"/>
            <w:tcBorders>
              <w:top w:val="nil"/>
              <w:left w:val="single" w:sz="4" w:space="0" w:color="auto"/>
              <w:right w:val="single" w:sz="4" w:space="0" w:color="auto"/>
            </w:tcBorders>
          </w:tcPr>
          <w:p w14:paraId="0CD2A79A" w14:textId="77777777" w:rsidR="002E0A2A" w:rsidRPr="00505539" w:rsidRDefault="002E0A2A" w:rsidP="00FD0620">
            <w:pPr>
              <w:pStyle w:val="TAC"/>
              <w:rPr>
                <w:rFonts w:cs="Arial"/>
                <w:szCs w:val="18"/>
                <w:lang w:val="en-US"/>
              </w:rPr>
            </w:pPr>
          </w:p>
        </w:tc>
        <w:tc>
          <w:tcPr>
            <w:tcW w:w="1275" w:type="dxa"/>
            <w:tcBorders>
              <w:top w:val="nil"/>
              <w:left w:val="single" w:sz="4" w:space="0" w:color="auto"/>
              <w:right w:val="single" w:sz="4" w:space="0" w:color="auto"/>
            </w:tcBorders>
          </w:tcPr>
          <w:p w14:paraId="08747A84" w14:textId="77777777" w:rsidR="002E0A2A" w:rsidRPr="00505539" w:rsidRDefault="002E0A2A" w:rsidP="00FD0620">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78CDCF0"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7204CBDC"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7711EAE1"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50CCE8AB" w14:textId="77777777" w:rsidR="002E0A2A" w:rsidRPr="00505539" w:rsidRDefault="002E0A2A" w:rsidP="00FD0620">
            <w:pPr>
              <w:pStyle w:val="TAC"/>
              <w:rPr>
                <w:rFonts w:cs="Arial"/>
                <w:szCs w:val="18"/>
              </w:rPr>
            </w:pPr>
          </w:p>
        </w:tc>
        <w:tc>
          <w:tcPr>
            <w:tcW w:w="1467" w:type="dxa"/>
            <w:vMerge w:val="restart"/>
            <w:tcBorders>
              <w:left w:val="nil"/>
              <w:right w:val="single" w:sz="4" w:space="0" w:color="auto"/>
            </w:tcBorders>
            <w:vAlign w:val="center"/>
          </w:tcPr>
          <w:p w14:paraId="6006B6A5"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BF90" w14:textId="77777777" w:rsidR="002E0A2A" w:rsidRPr="00505539" w:rsidRDefault="002E0A2A" w:rsidP="00FD0620">
            <w:pPr>
              <w:pStyle w:val="TAC"/>
              <w:rPr>
                <w:rFonts w:cs="Arial"/>
                <w:szCs w:val="18"/>
                <w:lang w:val="en-US"/>
              </w:rPr>
            </w:pPr>
            <w:r w:rsidRPr="00505539">
              <w:rPr>
                <w:rFonts w:cs="Arial"/>
                <w:szCs w:val="18"/>
                <w:lang w:val="en-US"/>
              </w:rPr>
              <w:t>10</w:t>
            </w:r>
          </w:p>
        </w:tc>
        <w:tc>
          <w:tcPr>
            <w:tcW w:w="1216" w:type="dxa"/>
            <w:gridSpan w:val="3"/>
            <w:tcBorders>
              <w:top w:val="nil"/>
              <w:left w:val="nil"/>
              <w:bottom w:val="single" w:sz="4" w:space="0" w:color="auto"/>
              <w:right w:val="single" w:sz="4" w:space="0" w:color="auto"/>
            </w:tcBorders>
            <w:shd w:val="clear" w:color="auto" w:fill="auto"/>
            <w:vAlign w:val="center"/>
          </w:tcPr>
          <w:p w14:paraId="3156FF89" w14:textId="77777777" w:rsidR="002E0A2A" w:rsidRPr="00505539" w:rsidRDefault="002E0A2A" w:rsidP="00FD0620">
            <w:pPr>
              <w:pStyle w:val="TAC"/>
              <w:rPr>
                <w:rFonts w:cs="Arial"/>
                <w:szCs w:val="18"/>
                <w:lang w:val="en-US"/>
              </w:rPr>
            </w:pPr>
            <w:r w:rsidRPr="00505539">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7195E6EF" w14:textId="77777777" w:rsidR="002E0A2A" w:rsidRPr="00505539" w:rsidRDefault="002E0A2A" w:rsidP="00FD0620">
            <w:pPr>
              <w:pStyle w:val="TAC"/>
              <w:rPr>
                <w:rFonts w:cs="Arial"/>
                <w:szCs w:val="18"/>
                <w:lang w:val="en-US"/>
              </w:rPr>
            </w:pPr>
          </w:p>
        </w:tc>
        <w:tc>
          <w:tcPr>
            <w:tcW w:w="1216" w:type="dxa"/>
            <w:tcBorders>
              <w:left w:val="single" w:sz="4" w:space="0" w:color="auto"/>
              <w:right w:val="single" w:sz="4" w:space="0" w:color="auto"/>
            </w:tcBorders>
          </w:tcPr>
          <w:p w14:paraId="1EC9598F" w14:textId="77777777" w:rsidR="002E0A2A" w:rsidRPr="00505539" w:rsidRDefault="002E0A2A" w:rsidP="00FD0620">
            <w:pPr>
              <w:pStyle w:val="TAC"/>
              <w:rPr>
                <w:rFonts w:cs="Arial"/>
                <w:szCs w:val="18"/>
                <w:lang w:val="en-US"/>
              </w:rPr>
            </w:pPr>
          </w:p>
        </w:tc>
        <w:tc>
          <w:tcPr>
            <w:tcW w:w="1275" w:type="dxa"/>
            <w:tcBorders>
              <w:left w:val="single" w:sz="4" w:space="0" w:color="auto"/>
              <w:right w:val="single" w:sz="4" w:space="0" w:color="auto"/>
            </w:tcBorders>
          </w:tcPr>
          <w:p w14:paraId="2D7D8ACF" w14:textId="77777777" w:rsidR="002E0A2A" w:rsidRPr="00505539" w:rsidRDefault="002E0A2A" w:rsidP="00FD0620">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4442E218" w14:textId="77777777" w:rsidR="002E0A2A" w:rsidRPr="00505539" w:rsidRDefault="002E0A2A" w:rsidP="00FD0620">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54E883B7" w14:textId="77777777" w:rsidR="002E0A2A" w:rsidRPr="00505539" w:rsidRDefault="002E0A2A" w:rsidP="00FD0620">
            <w:pPr>
              <w:pStyle w:val="TAC"/>
              <w:rPr>
                <w:rFonts w:cs="Arial"/>
                <w:szCs w:val="18"/>
                <w:lang w:val="en-US"/>
              </w:rPr>
            </w:pPr>
          </w:p>
        </w:tc>
      </w:tr>
      <w:tr w:rsidR="002E0A2A" w:rsidRPr="00505539" w14:paraId="7E66BB60"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056CAD0F" w14:textId="77777777" w:rsidR="002E0A2A" w:rsidRPr="00505539" w:rsidRDefault="002E0A2A" w:rsidP="00FD0620">
            <w:pPr>
              <w:pStyle w:val="TAC"/>
              <w:rPr>
                <w:rFonts w:cs="Arial"/>
                <w:szCs w:val="18"/>
              </w:rPr>
            </w:pPr>
          </w:p>
        </w:tc>
        <w:tc>
          <w:tcPr>
            <w:tcW w:w="1467" w:type="dxa"/>
            <w:vMerge/>
            <w:tcBorders>
              <w:left w:val="nil"/>
              <w:right w:val="single" w:sz="4" w:space="0" w:color="auto"/>
            </w:tcBorders>
            <w:vAlign w:val="center"/>
          </w:tcPr>
          <w:p w14:paraId="3537BA8B"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C32C6" w14:textId="77777777" w:rsidR="002E0A2A" w:rsidRPr="00505539" w:rsidRDefault="002E0A2A" w:rsidP="00FD0620">
            <w:pPr>
              <w:pStyle w:val="TAC"/>
              <w:rPr>
                <w:rFonts w:cs="Arial"/>
                <w:szCs w:val="18"/>
                <w:lang w:val="en-US"/>
              </w:rPr>
            </w:pPr>
            <w:r w:rsidRPr="00505539">
              <w:rPr>
                <w:rFonts w:cs="Arial"/>
                <w:szCs w:val="18"/>
                <w:lang w:val="en-US"/>
              </w:rPr>
              <w:t>15</w:t>
            </w:r>
          </w:p>
        </w:tc>
        <w:tc>
          <w:tcPr>
            <w:tcW w:w="1216" w:type="dxa"/>
            <w:gridSpan w:val="3"/>
            <w:tcBorders>
              <w:top w:val="nil"/>
              <w:left w:val="nil"/>
              <w:bottom w:val="single" w:sz="4" w:space="0" w:color="auto"/>
              <w:right w:val="single" w:sz="4" w:space="0" w:color="auto"/>
            </w:tcBorders>
            <w:shd w:val="clear" w:color="auto" w:fill="auto"/>
            <w:vAlign w:val="center"/>
          </w:tcPr>
          <w:p w14:paraId="2734AC53" w14:textId="77777777" w:rsidR="002E0A2A" w:rsidRPr="00505539" w:rsidRDefault="002E0A2A" w:rsidP="00FD0620">
            <w:pPr>
              <w:pStyle w:val="TAC"/>
              <w:rPr>
                <w:rFonts w:cs="Arial"/>
                <w:szCs w:val="18"/>
                <w:lang w:val="en-US"/>
              </w:rPr>
            </w:pPr>
            <w:r w:rsidRPr="00505539">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AC3B030" w14:textId="77777777" w:rsidR="002E0A2A" w:rsidRPr="00505539" w:rsidRDefault="002E0A2A" w:rsidP="00FD0620">
            <w:pPr>
              <w:pStyle w:val="TAC"/>
              <w:rPr>
                <w:rFonts w:cs="Arial"/>
                <w:szCs w:val="18"/>
                <w:lang w:val="en-US"/>
              </w:rPr>
            </w:pPr>
          </w:p>
        </w:tc>
        <w:tc>
          <w:tcPr>
            <w:tcW w:w="1216" w:type="dxa"/>
            <w:tcBorders>
              <w:left w:val="single" w:sz="4" w:space="0" w:color="auto"/>
              <w:right w:val="single" w:sz="4" w:space="0" w:color="auto"/>
            </w:tcBorders>
          </w:tcPr>
          <w:p w14:paraId="304AF895" w14:textId="77777777" w:rsidR="002E0A2A" w:rsidRPr="00505539" w:rsidRDefault="002E0A2A" w:rsidP="00FD0620">
            <w:pPr>
              <w:pStyle w:val="TAC"/>
              <w:rPr>
                <w:rFonts w:cs="Arial"/>
                <w:szCs w:val="18"/>
                <w:lang w:val="en-US"/>
              </w:rPr>
            </w:pPr>
          </w:p>
        </w:tc>
        <w:tc>
          <w:tcPr>
            <w:tcW w:w="1275" w:type="dxa"/>
            <w:tcBorders>
              <w:left w:val="single" w:sz="4" w:space="0" w:color="auto"/>
              <w:right w:val="single" w:sz="4" w:space="0" w:color="auto"/>
            </w:tcBorders>
          </w:tcPr>
          <w:p w14:paraId="472F291F" w14:textId="77777777" w:rsidR="002E0A2A" w:rsidRPr="00505539" w:rsidRDefault="002E0A2A" w:rsidP="00FD0620">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77495E8E" w14:textId="77777777" w:rsidR="002E0A2A" w:rsidRPr="00505539" w:rsidRDefault="002E0A2A" w:rsidP="00FD0620">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54BD54B0" w14:textId="77777777" w:rsidR="002E0A2A" w:rsidRPr="00505539" w:rsidRDefault="002E0A2A" w:rsidP="00FD0620">
            <w:pPr>
              <w:pStyle w:val="TAC"/>
              <w:rPr>
                <w:rFonts w:cs="Arial"/>
                <w:szCs w:val="18"/>
                <w:lang w:val="en-US"/>
              </w:rPr>
            </w:pPr>
          </w:p>
        </w:tc>
      </w:tr>
      <w:tr w:rsidR="002E0A2A" w:rsidRPr="00505539" w14:paraId="7461B1DB"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462F511A" w14:textId="77777777" w:rsidR="002E0A2A" w:rsidRPr="00505539" w:rsidRDefault="002E0A2A" w:rsidP="00FD0620">
            <w:pPr>
              <w:pStyle w:val="TAC"/>
              <w:rPr>
                <w:rFonts w:cs="Arial"/>
                <w:szCs w:val="18"/>
              </w:rPr>
            </w:pPr>
          </w:p>
        </w:tc>
        <w:tc>
          <w:tcPr>
            <w:tcW w:w="1467" w:type="dxa"/>
            <w:vMerge/>
            <w:tcBorders>
              <w:left w:val="nil"/>
              <w:right w:val="single" w:sz="4" w:space="0" w:color="auto"/>
            </w:tcBorders>
            <w:vAlign w:val="center"/>
          </w:tcPr>
          <w:p w14:paraId="20473CC5"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21BD" w14:textId="77777777" w:rsidR="002E0A2A" w:rsidRPr="00505539" w:rsidRDefault="002E0A2A" w:rsidP="00FD0620">
            <w:pPr>
              <w:pStyle w:val="TAC"/>
              <w:rPr>
                <w:rFonts w:cs="Arial"/>
                <w:szCs w:val="18"/>
                <w:lang w:val="en-US"/>
              </w:rPr>
            </w:pPr>
            <w:r w:rsidRPr="00505539">
              <w:rPr>
                <w:rFonts w:cs="Arial"/>
                <w:szCs w:val="18"/>
                <w:lang w:val="en-US"/>
              </w:rPr>
              <w:t>20</w:t>
            </w:r>
          </w:p>
        </w:tc>
        <w:tc>
          <w:tcPr>
            <w:tcW w:w="1216" w:type="dxa"/>
            <w:gridSpan w:val="3"/>
            <w:tcBorders>
              <w:top w:val="nil"/>
              <w:left w:val="nil"/>
              <w:bottom w:val="single" w:sz="4" w:space="0" w:color="auto"/>
              <w:right w:val="single" w:sz="4" w:space="0" w:color="auto"/>
            </w:tcBorders>
            <w:shd w:val="clear" w:color="auto" w:fill="auto"/>
            <w:vAlign w:val="center"/>
          </w:tcPr>
          <w:p w14:paraId="75623722" w14:textId="77777777" w:rsidR="002E0A2A" w:rsidRPr="00505539" w:rsidRDefault="002E0A2A" w:rsidP="00FD0620">
            <w:pPr>
              <w:pStyle w:val="TAC"/>
              <w:rPr>
                <w:rFonts w:cs="Arial"/>
                <w:szCs w:val="18"/>
                <w:lang w:val="en-US"/>
              </w:rPr>
            </w:pPr>
            <w:r w:rsidRPr="00505539">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53EA0DA2" w14:textId="77777777" w:rsidR="002E0A2A" w:rsidRPr="00505539" w:rsidRDefault="002E0A2A" w:rsidP="00FD0620">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519EA79"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5E451001" w14:textId="77777777" w:rsidR="002E0A2A" w:rsidRPr="00505539" w:rsidRDefault="002E0A2A" w:rsidP="00FD0620">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A83CD5C" w14:textId="77777777" w:rsidR="002E0A2A" w:rsidRPr="00505539" w:rsidRDefault="002E0A2A" w:rsidP="00FD0620">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4D69F17A" w14:textId="77777777" w:rsidR="002E0A2A" w:rsidRPr="00505539" w:rsidRDefault="002E0A2A" w:rsidP="00FD0620">
            <w:pPr>
              <w:pStyle w:val="TAC"/>
              <w:rPr>
                <w:rFonts w:cs="Arial"/>
                <w:szCs w:val="18"/>
                <w:lang w:val="en-US"/>
              </w:rPr>
            </w:pPr>
          </w:p>
        </w:tc>
      </w:tr>
      <w:tr w:rsidR="002E0A2A" w:rsidRPr="00505539" w14:paraId="31CF3141"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62F104E9" w14:textId="77777777" w:rsidR="002E0A2A" w:rsidRPr="00505539" w:rsidRDefault="002E0A2A" w:rsidP="00FD0620">
            <w:pPr>
              <w:pStyle w:val="TAC"/>
              <w:rPr>
                <w:rFonts w:cs="Arial"/>
                <w:szCs w:val="18"/>
              </w:rPr>
            </w:pPr>
          </w:p>
        </w:tc>
        <w:tc>
          <w:tcPr>
            <w:tcW w:w="1467" w:type="dxa"/>
            <w:vMerge/>
            <w:tcBorders>
              <w:left w:val="nil"/>
              <w:right w:val="single" w:sz="4" w:space="0" w:color="auto"/>
            </w:tcBorders>
            <w:vAlign w:val="center"/>
          </w:tcPr>
          <w:p w14:paraId="53563D47"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14:paraId="2E79B671" w14:textId="77777777" w:rsidR="002E0A2A" w:rsidRPr="00505539" w:rsidRDefault="002E0A2A" w:rsidP="00FD0620">
            <w:pPr>
              <w:pStyle w:val="TAC"/>
              <w:rPr>
                <w:rFonts w:cs="Arial"/>
                <w:szCs w:val="18"/>
                <w:lang w:val="en-US"/>
              </w:rPr>
            </w:pPr>
            <w:r w:rsidRPr="00505539">
              <w:rPr>
                <w:rFonts w:cs="Arial"/>
                <w:szCs w:val="18"/>
                <w:lang w:val="en-US" w:eastAsia="zh-CN"/>
              </w:rPr>
              <w:t>5, 10, 15, 20</w:t>
            </w:r>
          </w:p>
        </w:tc>
        <w:tc>
          <w:tcPr>
            <w:tcW w:w="1216" w:type="dxa"/>
            <w:gridSpan w:val="3"/>
            <w:tcBorders>
              <w:top w:val="nil"/>
              <w:left w:val="nil"/>
              <w:bottom w:val="single" w:sz="4" w:space="0" w:color="auto"/>
              <w:right w:val="single" w:sz="4" w:space="0" w:color="auto"/>
            </w:tcBorders>
            <w:shd w:val="clear" w:color="auto" w:fill="auto"/>
          </w:tcPr>
          <w:p w14:paraId="0E58EB3D" w14:textId="77777777" w:rsidR="002E0A2A" w:rsidRPr="00505539" w:rsidRDefault="002E0A2A" w:rsidP="00FD0620">
            <w:pPr>
              <w:pStyle w:val="TAC"/>
              <w:rPr>
                <w:rFonts w:cs="Arial"/>
                <w:szCs w:val="18"/>
                <w:lang w:val="en-US"/>
              </w:rPr>
            </w:pPr>
            <w:r w:rsidRPr="00505539">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04454301" w14:textId="77777777" w:rsidR="002E0A2A" w:rsidRPr="00505539" w:rsidRDefault="002E0A2A" w:rsidP="00FD0620">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028278C"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4F8209D0" w14:textId="77777777" w:rsidR="002E0A2A" w:rsidRPr="00505539" w:rsidRDefault="002E0A2A" w:rsidP="00FD0620">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4ABF5664" w14:textId="77777777" w:rsidR="002E0A2A" w:rsidRPr="00505539" w:rsidRDefault="002E0A2A" w:rsidP="00FD0620">
            <w:pPr>
              <w:pStyle w:val="TAC"/>
              <w:rPr>
                <w:rFonts w:cs="Arial"/>
                <w:szCs w:val="18"/>
                <w:lang w:val="en-US"/>
              </w:rPr>
            </w:pPr>
            <w:r w:rsidRPr="00505539">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29620E66" w14:textId="77777777" w:rsidR="002E0A2A" w:rsidRPr="00505539" w:rsidRDefault="002E0A2A" w:rsidP="00FD0620">
            <w:pPr>
              <w:pStyle w:val="TAC"/>
              <w:rPr>
                <w:rFonts w:cs="Arial"/>
                <w:szCs w:val="18"/>
                <w:lang w:val="en-US"/>
              </w:rPr>
            </w:pPr>
            <w:r w:rsidRPr="00505539">
              <w:rPr>
                <w:rFonts w:cs="Arial"/>
                <w:szCs w:val="18"/>
                <w:lang w:val="en-US" w:eastAsia="zh-CN"/>
              </w:rPr>
              <w:t>1</w:t>
            </w:r>
          </w:p>
        </w:tc>
      </w:tr>
      <w:tr w:rsidR="002E0A2A" w:rsidRPr="00505539" w14:paraId="137B9FF4" w14:textId="77777777" w:rsidTr="00FD0620">
        <w:trPr>
          <w:trHeight w:val="360"/>
          <w:jc w:val="center"/>
        </w:trPr>
        <w:tc>
          <w:tcPr>
            <w:tcW w:w="1366" w:type="dxa"/>
            <w:vMerge/>
            <w:tcBorders>
              <w:left w:val="single" w:sz="4" w:space="0" w:color="auto"/>
              <w:right w:val="single" w:sz="4" w:space="0" w:color="auto"/>
            </w:tcBorders>
            <w:shd w:val="clear" w:color="auto" w:fill="auto"/>
            <w:vAlign w:val="center"/>
          </w:tcPr>
          <w:p w14:paraId="74A1480D" w14:textId="77777777" w:rsidR="002E0A2A" w:rsidRPr="00505539" w:rsidRDefault="002E0A2A" w:rsidP="00FD0620">
            <w:pPr>
              <w:pStyle w:val="TAC"/>
              <w:rPr>
                <w:rFonts w:cs="Arial"/>
                <w:szCs w:val="18"/>
              </w:rPr>
            </w:pPr>
          </w:p>
        </w:tc>
        <w:tc>
          <w:tcPr>
            <w:tcW w:w="1467" w:type="dxa"/>
            <w:vMerge/>
            <w:tcBorders>
              <w:left w:val="nil"/>
              <w:right w:val="single" w:sz="4" w:space="0" w:color="auto"/>
            </w:tcBorders>
            <w:vAlign w:val="center"/>
          </w:tcPr>
          <w:p w14:paraId="6A5618D3"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4B78" w14:textId="77777777" w:rsidR="002E0A2A" w:rsidRPr="00505539" w:rsidRDefault="002E0A2A" w:rsidP="00FD0620">
            <w:pPr>
              <w:pStyle w:val="TAC"/>
              <w:rPr>
                <w:rFonts w:cs="Arial"/>
                <w:szCs w:val="18"/>
                <w:lang w:val="en-US" w:eastAsia="zh-CN"/>
              </w:rPr>
            </w:pPr>
            <w:r w:rsidRPr="00505539">
              <w:rPr>
                <w:rFonts w:cs="Arial"/>
                <w:szCs w:val="18"/>
              </w:rPr>
              <w:t>5, 10, 15, 20</w:t>
            </w:r>
          </w:p>
        </w:tc>
        <w:tc>
          <w:tcPr>
            <w:tcW w:w="1216" w:type="dxa"/>
            <w:gridSpan w:val="3"/>
            <w:tcBorders>
              <w:top w:val="nil"/>
              <w:left w:val="nil"/>
              <w:bottom w:val="single" w:sz="4" w:space="0" w:color="auto"/>
              <w:right w:val="single" w:sz="4" w:space="0" w:color="auto"/>
            </w:tcBorders>
            <w:shd w:val="clear" w:color="auto" w:fill="auto"/>
            <w:vAlign w:val="center"/>
          </w:tcPr>
          <w:p w14:paraId="0D72F4E4" w14:textId="77777777" w:rsidR="002E0A2A" w:rsidRPr="00505539" w:rsidRDefault="002E0A2A" w:rsidP="00FD0620">
            <w:pPr>
              <w:pStyle w:val="TAC"/>
              <w:rPr>
                <w:rFonts w:cs="Arial"/>
                <w:szCs w:val="18"/>
                <w:lang w:val="en-US" w:eastAsia="zh-CN"/>
              </w:rPr>
            </w:pPr>
            <w:r w:rsidRPr="00505539">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0E298E72" w14:textId="77777777" w:rsidR="002E0A2A" w:rsidRPr="00505539" w:rsidRDefault="002E0A2A" w:rsidP="00FD0620">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B4A670E"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20607468" w14:textId="77777777" w:rsidR="002E0A2A" w:rsidRPr="00505539" w:rsidRDefault="002E0A2A" w:rsidP="00FD0620">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2F5E780C" w14:textId="77777777" w:rsidR="002E0A2A" w:rsidRPr="00505539" w:rsidRDefault="002E0A2A" w:rsidP="00FD0620">
            <w:pPr>
              <w:pStyle w:val="TAC"/>
              <w:rPr>
                <w:rFonts w:cs="Arial"/>
                <w:szCs w:val="18"/>
                <w:lang w:val="en-US" w:eastAsia="zh-CN"/>
              </w:rPr>
            </w:pPr>
            <w:r w:rsidRPr="00505539">
              <w:rPr>
                <w:rFonts w:cs="Arial"/>
                <w:szCs w:val="18"/>
                <w:lang w:eastAsia="zh-TW"/>
              </w:rPr>
              <w:t>3</w:t>
            </w:r>
            <w:r w:rsidRPr="00505539">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56303C06" w14:textId="77777777" w:rsidR="002E0A2A" w:rsidRPr="00505539" w:rsidRDefault="002E0A2A" w:rsidP="00FD0620">
            <w:pPr>
              <w:pStyle w:val="TAC"/>
              <w:rPr>
                <w:rFonts w:cs="Arial"/>
                <w:szCs w:val="18"/>
                <w:lang w:val="en-US" w:eastAsia="zh-CN"/>
              </w:rPr>
            </w:pPr>
            <w:r w:rsidRPr="00505539">
              <w:rPr>
                <w:rFonts w:cs="Arial"/>
                <w:szCs w:val="18"/>
                <w:lang w:eastAsia="zh-TW"/>
              </w:rPr>
              <w:t>2</w:t>
            </w:r>
          </w:p>
        </w:tc>
      </w:tr>
      <w:tr w:rsidR="002E0A2A" w:rsidRPr="00505539" w14:paraId="07B473D5" w14:textId="77777777" w:rsidTr="00FD0620">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8B40B17" w14:textId="77777777" w:rsidR="002E0A2A" w:rsidRPr="00505539" w:rsidRDefault="002E0A2A" w:rsidP="00FD0620">
            <w:pPr>
              <w:pStyle w:val="TAC"/>
              <w:rPr>
                <w:rFonts w:cs="Arial"/>
                <w:szCs w:val="18"/>
              </w:rPr>
            </w:pPr>
          </w:p>
        </w:tc>
        <w:tc>
          <w:tcPr>
            <w:tcW w:w="1467" w:type="dxa"/>
            <w:vMerge/>
            <w:tcBorders>
              <w:left w:val="nil"/>
              <w:bottom w:val="single" w:sz="4" w:space="0" w:color="auto"/>
              <w:right w:val="single" w:sz="4" w:space="0" w:color="auto"/>
            </w:tcBorders>
            <w:vAlign w:val="center"/>
          </w:tcPr>
          <w:p w14:paraId="7E1A34B6" w14:textId="77777777" w:rsidR="002E0A2A" w:rsidRPr="00505539" w:rsidRDefault="002E0A2A" w:rsidP="00FD0620">
            <w:pPr>
              <w:pStyle w:val="TAC"/>
              <w:rPr>
                <w:rFonts w:cs="Arial"/>
                <w:szCs w:val="18"/>
                <w:lang w:val="en-US"/>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35A2" w14:textId="77777777" w:rsidR="002E0A2A" w:rsidRPr="00505539" w:rsidRDefault="002E0A2A" w:rsidP="00FD0620">
            <w:pPr>
              <w:pStyle w:val="TAC"/>
              <w:rPr>
                <w:rFonts w:cs="Arial"/>
                <w:szCs w:val="18"/>
              </w:rPr>
            </w:pPr>
            <w:r w:rsidRPr="00505539">
              <w:rPr>
                <w:rFonts w:cs="Arial"/>
                <w:szCs w:val="18"/>
              </w:rPr>
              <w:t>10, 15, 20</w:t>
            </w:r>
          </w:p>
        </w:tc>
        <w:tc>
          <w:tcPr>
            <w:tcW w:w="1216" w:type="dxa"/>
            <w:gridSpan w:val="3"/>
            <w:tcBorders>
              <w:top w:val="nil"/>
              <w:left w:val="nil"/>
              <w:bottom w:val="single" w:sz="4" w:space="0" w:color="auto"/>
              <w:right w:val="single" w:sz="4" w:space="0" w:color="auto"/>
            </w:tcBorders>
            <w:shd w:val="clear" w:color="auto" w:fill="auto"/>
            <w:vAlign w:val="center"/>
          </w:tcPr>
          <w:p w14:paraId="1BC76A16" w14:textId="77777777" w:rsidR="002E0A2A" w:rsidRPr="00505539" w:rsidRDefault="002E0A2A" w:rsidP="00FD0620">
            <w:pPr>
              <w:pStyle w:val="TAC"/>
              <w:rPr>
                <w:rFonts w:cs="Arial"/>
                <w:szCs w:val="18"/>
              </w:rPr>
            </w:pPr>
            <w:r w:rsidRPr="00505539">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4C3D867D" w14:textId="77777777" w:rsidR="002E0A2A" w:rsidRPr="00505539" w:rsidRDefault="002E0A2A" w:rsidP="00FD0620">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F5D4199"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67AA82C4" w14:textId="77777777" w:rsidR="002E0A2A" w:rsidRPr="00505539" w:rsidRDefault="002E0A2A" w:rsidP="00FD0620">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3678088" w14:textId="77777777" w:rsidR="002E0A2A" w:rsidRPr="00505539" w:rsidRDefault="002E0A2A" w:rsidP="00FD0620">
            <w:pPr>
              <w:pStyle w:val="TAC"/>
              <w:rPr>
                <w:rFonts w:cs="Arial"/>
                <w:szCs w:val="18"/>
                <w:lang w:eastAsia="zh-TW"/>
              </w:rPr>
            </w:pPr>
            <w:r w:rsidRPr="00505539">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04BAA765" w14:textId="77777777" w:rsidR="002E0A2A" w:rsidRPr="00505539" w:rsidRDefault="002E0A2A" w:rsidP="00FD0620">
            <w:pPr>
              <w:pStyle w:val="TAC"/>
              <w:rPr>
                <w:rFonts w:cs="Arial"/>
                <w:szCs w:val="18"/>
                <w:lang w:eastAsia="zh-TW"/>
              </w:rPr>
            </w:pPr>
            <w:r w:rsidRPr="00505539">
              <w:rPr>
                <w:rFonts w:cs="Arial"/>
                <w:szCs w:val="18"/>
                <w:lang w:eastAsia="zh-TW"/>
              </w:rPr>
              <w:t>3</w:t>
            </w:r>
          </w:p>
        </w:tc>
      </w:tr>
      <w:tr w:rsidR="002E0A2A" w:rsidRPr="00505539" w14:paraId="0C6E4354" w14:textId="77777777" w:rsidTr="00FD0620">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0CC7750" w14:textId="77777777" w:rsidR="002E0A2A" w:rsidRPr="00505539" w:rsidRDefault="002E0A2A" w:rsidP="00FD0620">
            <w:pPr>
              <w:pStyle w:val="TAC"/>
              <w:rPr>
                <w:rFonts w:cs="Arial"/>
                <w:szCs w:val="18"/>
              </w:rPr>
            </w:pPr>
            <w:r w:rsidRPr="00505539">
              <w:rPr>
                <w:rFonts w:cs="Arial"/>
                <w:szCs w:val="18"/>
                <w:lang w:eastAsia="zh-CN"/>
              </w:rPr>
              <w:t>CA_12A-12A</w:t>
            </w:r>
          </w:p>
        </w:tc>
        <w:tc>
          <w:tcPr>
            <w:tcW w:w="1467" w:type="dxa"/>
            <w:tcBorders>
              <w:left w:val="nil"/>
              <w:bottom w:val="single" w:sz="4" w:space="0" w:color="auto"/>
              <w:right w:val="single" w:sz="4" w:space="0" w:color="auto"/>
            </w:tcBorders>
            <w:vAlign w:val="center"/>
          </w:tcPr>
          <w:p w14:paraId="2F0A1619"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9559" w14:textId="77777777" w:rsidR="002E0A2A" w:rsidRPr="00505539" w:rsidRDefault="002E0A2A" w:rsidP="00FD0620">
            <w:pPr>
              <w:pStyle w:val="TAC"/>
              <w:rPr>
                <w:rFonts w:cs="Arial"/>
                <w:szCs w:val="18"/>
              </w:rPr>
            </w:pPr>
            <w:r w:rsidRPr="00505539">
              <w:rPr>
                <w:rFonts w:cs="Arial"/>
                <w:szCs w:val="18"/>
                <w:lang w:val="en-US"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14:paraId="31B45020" w14:textId="77777777" w:rsidR="002E0A2A" w:rsidRPr="00505539" w:rsidRDefault="002E0A2A" w:rsidP="00FD0620">
            <w:pPr>
              <w:pStyle w:val="TAC"/>
              <w:rPr>
                <w:rFonts w:cs="Arial"/>
                <w:szCs w:val="18"/>
              </w:rPr>
            </w:pPr>
            <w:r w:rsidRPr="00505539">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6D729877" w14:textId="77777777" w:rsidR="002E0A2A" w:rsidRPr="00505539" w:rsidRDefault="002E0A2A" w:rsidP="00FD0620">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04FF9F3"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7734CEB1" w14:textId="77777777" w:rsidR="002E0A2A" w:rsidRPr="00505539" w:rsidRDefault="002E0A2A" w:rsidP="00FD0620">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3FEA6053" w14:textId="77777777" w:rsidR="002E0A2A" w:rsidRPr="00505539" w:rsidRDefault="002E0A2A" w:rsidP="00FD0620">
            <w:pPr>
              <w:pStyle w:val="TAC"/>
              <w:rPr>
                <w:rFonts w:cs="Arial"/>
                <w:szCs w:val="18"/>
                <w:lang w:eastAsia="zh-TW"/>
              </w:rPr>
            </w:pPr>
            <w:r w:rsidRPr="00505539">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1D7E2C17" w14:textId="77777777" w:rsidR="002E0A2A" w:rsidRPr="00505539" w:rsidRDefault="002E0A2A" w:rsidP="00FD0620">
            <w:pPr>
              <w:pStyle w:val="TAC"/>
              <w:rPr>
                <w:rFonts w:cs="Arial"/>
                <w:szCs w:val="18"/>
                <w:lang w:eastAsia="zh-TW"/>
              </w:rPr>
            </w:pPr>
            <w:r w:rsidRPr="00505539">
              <w:rPr>
                <w:rFonts w:cs="Arial"/>
                <w:szCs w:val="18"/>
                <w:lang w:eastAsia="zh-TW"/>
              </w:rPr>
              <w:t>0</w:t>
            </w:r>
          </w:p>
        </w:tc>
      </w:tr>
      <w:tr w:rsidR="002E0A2A" w:rsidRPr="00505539" w14:paraId="4C1283B0" w14:textId="77777777" w:rsidTr="00FD0620">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D19A03D" w14:textId="77777777" w:rsidR="002E0A2A" w:rsidRPr="00505539" w:rsidRDefault="002E0A2A" w:rsidP="00FD0620">
            <w:pPr>
              <w:pStyle w:val="TAC"/>
              <w:rPr>
                <w:rFonts w:cs="Arial"/>
                <w:szCs w:val="18"/>
              </w:rPr>
            </w:pPr>
            <w:r w:rsidRPr="00505539">
              <w:rPr>
                <w:rFonts w:cs="Arial"/>
                <w:szCs w:val="18"/>
                <w:lang w:eastAsia="zh-CN"/>
              </w:rPr>
              <w:t>CA_23A-23A</w:t>
            </w:r>
          </w:p>
        </w:tc>
        <w:tc>
          <w:tcPr>
            <w:tcW w:w="1467" w:type="dxa"/>
            <w:tcBorders>
              <w:top w:val="single" w:sz="4" w:space="0" w:color="auto"/>
              <w:left w:val="nil"/>
              <w:bottom w:val="single" w:sz="4" w:space="0" w:color="auto"/>
              <w:right w:val="single" w:sz="4" w:space="0" w:color="auto"/>
            </w:tcBorders>
            <w:vAlign w:val="center"/>
          </w:tcPr>
          <w:p w14:paraId="5B25433D"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15766" w14:textId="77777777" w:rsidR="002E0A2A" w:rsidRPr="00505539" w:rsidRDefault="002E0A2A" w:rsidP="00FD0620">
            <w:pPr>
              <w:pStyle w:val="TAC"/>
              <w:rPr>
                <w:rFonts w:cs="Arial"/>
                <w:szCs w:val="18"/>
                <w:lang w:val="en-US"/>
              </w:rPr>
            </w:pPr>
            <w:r w:rsidRPr="00505539">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14:paraId="45D2AE89" w14:textId="77777777" w:rsidR="002E0A2A" w:rsidRPr="00505539" w:rsidRDefault="002E0A2A" w:rsidP="00FD0620">
            <w:pPr>
              <w:pStyle w:val="TAC"/>
              <w:rPr>
                <w:rFonts w:cs="Arial"/>
                <w:szCs w:val="18"/>
                <w:lang w:val="en-US"/>
              </w:rPr>
            </w:pPr>
            <w:r w:rsidRPr="00505539">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3E7E8660"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6F5EB17"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73489F81"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41C0303" w14:textId="77777777" w:rsidR="002E0A2A" w:rsidRPr="00505539" w:rsidRDefault="002E0A2A" w:rsidP="00FD0620">
            <w:pPr>
              <w:pStyle w:val="TAC"/>
              <w:rPr>
                <w:rFonts w:cs="Arial"/>
                <w:szCs w:val="18"/>
                <w:lang w:val="en-US"/>
              </w:rPr>
            </w:pPr>
            <w:r w:rsidRPr="00505539">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01AC5A58"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20D06727" w14:textId="77777777" w:rsidTr="00FD0620">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7D52C6BC" w14:textId="77777777" w:rsidR="002E0A2A" w:rsidRPr="00505539" w:rsidRDefault="002E0A2A" w:rsidP="00FD0620">
            <w:pPr>
              <w:pStyle w:val="TAC"/>
              <w:rPr>
                <w:rFonts w:cs="Arial"/>
                <w:szCs w:val="18"/>
                <w:lang w:val="en-US"/>
              </w:rPr>
            </w:pPr>
            <w:r w:rsidRPr="00505539">
              <w:rPr>
                <w:rFonts w:cs="Arial"/>
                <w:szCs w:val="18"/>
                <w:lang w:val="en-US"/>
              </w:rPr>
              <w:t>CA_25A-25A</w:t>
            </w:r>
          </w:p>
        </w:tc>
        <w:tc>
          <w:tcPr>
            <w:tcW w:w="1467" w:type="dxa"/>
            <w:vMerge w:val="restart"/>
            <w:tcBorders>
              <w:top w:val="single" w:sz="4" w:space="0" w:color="auto"/>
              <w:left w:val="nil"/>
              <w:right w:val="single" w:sz="4" w:space="0" w:color="auto"/>
            </w:tcBorders>
            <w:vAlign w:val="center"/>
          </w:tcPr>
          <w:p w14:paraId="6B9F1C4C"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6F24" w14:textId="77777777" w:rsidR="002E0A2A" w:rsidRPr="00505539" w:rsidRDefault="002E0A2A" w:rsidP="00FD0620">
            <w:pPr>
              <w:pStyle w:val="TAC"/>
              <w:rPr>
                <w:rFonts w:cs="Arial"/>
                <w:szCs w:val="18"/>
                <w:lang w:val="en-US"/>
              </w:rPr>
            </w:pPr>
            <w:r w:rsidRPr="00505539">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14:paraId="686DA8B1" w14:textId="77777777" w:rsidR="002E0A2A" w:rsidRPr="00505539" w:rsidRDefault="002E0A2A" w:rsidP="00FD0620">
            <w:pPr>
              <w:pStyle w:val="TAC"/>
              <w:rPr>
                <w:rFonts w:cs="Arial"/>
                <w:szCs w:val="18"/>
                <w:lang w:val="en-US"/>
              </w:rPr>
            </w:pPr>
            <w:r w:rsidRPr="00505539">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51ED8EBA"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1895C26"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2DA0EAD5"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15DBCBB" w14:textId="77777777" w:rsidR="002E0A2A" w:rsidRPr="00505539" w:rsidRDefault="002E0A2A" w:rsidP="00FD0620">
            <w:pPr>
              <w:pStyle w:val="TAC"/>
              <w:rPr>
                <w:rFonts w:cs="Arial"/>
                <w:szCs w:val="18"/>
                <w:lang w:val="en-US"/>
              </w:rPr>
            </w:pPr>
            <w:r w:rsidRPr="00505539">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541E131F"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48566482"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12034E" w14:textId="77777777" w:rsidR="002E0A2A" w:rsidRPr="00505539" w:rsidRDefault="002E0A2A" w:rsidP="00FD0620">
            <w:pPr>
              <w:pStyle w:val="TAC"/>
              <w:rPr>
                <w:rFonts w:cs="Arial"/>
                <w:szCs w:val="18"/>
                <w:lang w:val="en-US"/>
              </w:rPr>
            </w:pPr>
          </w:p>
        </w:tc>
        <w:tc>
          <w:tcPr>
            <w:tcW w:w="1467" w:type="dxa"/>
            <w:vMerge/>
            <w:tcBorders>
              <w:left w:val="nil"/>
              <w:bottom w:val="single" w:sz="4" w:space="0" w:color="auto"/>
              <w:right w:val="single" w:sz="4" w:space="0" w:color="auto"/>
            </w:tcBorders>
            <w:vAlign w:val="center"/>
          </w:tcPr>
          <w:p w14:paraId="2C15B3C2" w14:textId="77777777" w:rsidR="002E0A2A" w:rsidRPr="00505539" w:rsidRDefault="002E0A2A" w:rsidP="00FD0620">
            <w:pPr>
              <w:pStyle w:val="TAC"/>
              <w:rPr>
                <w:rFonts w:cs="Arial"/>
                <w:szCs w:val="18"/>
                <w:lang w:eastAsia="zh-CN"/>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ED05" w14:textId="77777777" w:rsidR="002E0A2A" w:rsidRPr="00505539" w:rsidRDefault="002E0A2A" w:rsidP="00FD0620">
            <w:pPr>
              <w:pStyle w:val="TAC"/>
              <w:rPr>
                <w:rFonts w:cs="Arial"/>
                <w:szCs w:val="18"/>
                <w:lang w:val="en-US"/>
              </w:rPr>
            </w:pPr>
            <w:r w:rsidRPr="00505539">
              <w:rPr>
                <w:rFonts w:cs="Arial"/>
                <w:szCs w:val="18"/>
                <w:lang w:eastAsia="zh-CN"/>
              </w:rPr>
              <w:t xml:space="preserve">5, </w:t>
            </w:r>
            <w:r w:rsidRPr="00505539">
              <w:rPr>
                <w:rFonts w:cs="Arial"/>
                <w:szCs w:val="18"/>
                <w:lang w:val="en-US"/>
              </w:rPr>
              <w:t>10, 15, 20</w:t>
            </w:r>
          </w:p>
        </w:tc>
        <w:tc>
          <w:tcPr>
            <w:tcW w:w="1216" w:type="dxa"/>
            <w:gridSpan w:val="3"/>
            <w:tcBorders>
              <w:top w:val="nil"/>
              <w:left w:val="nil"/>
              <w:bottom w:val="single" w:sz="4" w:space="0" w:color="auto"/>
              <w:right w:val="single" w:sz="4" w:space="0" w:color="auto"/>
            </w:tcBorders>
            <w:shd w:val="clear" w:color="auto" w:fill="auto"/>
            <w:vAlign w:val="center"/>
          </w:tcPr>
          <w:p w14:paraId="609AC6F6" w14:textId="77777777" w:rsidR="002E0A2A" w:rsidRPr="00505539" w:rsidRDefault="002E0A2A" w:rsidP="00FD0620">
            <w:pPr>
              <w:pStyle w:val="TAC"/>
              <w:rPr>
                <w:rFonts w:cs="Arial"/>
                <w:szCs w:val="18"/>
                <w:lang w:val="en-US"/>
              </w:rPr>
            </w:pPr>
            <w:r w:rsidRPr="00505539">
              <w:rPr>
                <w:rFonts w:cs="Arial"/>
                <w:szCs w:val="18"/>
                <w:lang w:eastAsia="zh-CN"/>
              </w:rPr>
              <w:t xml:space="preserve">5, </w:t>
            </w:r>
            <w:r w:rsidRPr="00505539">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2CCFA5A8"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512F327"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3306DFD5"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9C5BEDB"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2378E2F" w14:textId="77777777" w:rsidR="002E0A2A" w:rsidRPr="00505539" w:rsidRDefault="002E0A2A" w:rsidP="00FD0620">
            <w:pPr>
              <w:pStyle w:val="TAC"/>
              <w:rPr>
                <w:rFonts w:cs="Arial"/>
                <w:szCs w:val="18"/>
                <w:lang w:val="en-US"/>
              </w:rPr>
            </w:pPr>
            <w:r w:rsidRPr="00505539">
              <w:rPr>
                <w:rFonts w:cs="Arial"/>
                <w:szCs w:val="18"/>
                <w:lang w:val="en-US" w:eastAsia="zh-CN"/>
              </w:rPr>
              <w:t>1</w:t>
            </w:r>
          </w:p>
        </w:tc>
      </w:tr>
      <w:tr w:rsidR="002E0A2A" w:rsidRPr="00505539" w14:paraId="138B6A59" w14:textId="77777777" w:rsidTr="00FD0620">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55ABB59" w14:textId="77777777" w:rsidR="002E0A2A" w:rsidRPr="00505539" w:rsidRDefault="002E0A2A" w:rsidP="00FD0620">
            <w:pPr>
              <w:pStyle w:val="TAC"/>
              <w:rPr>
                <w:rFonts w:cs="Arial"/>
                <w:szCs w:val="18"/>
              </w:rPr>
            </w:pPr>
            <w:r w:rsidRPr="00505539">
              <w:rPr>
                <w:rFonts w:cs="Arial"/>
                <w:szCs w:val="18"/>
                <w:lang w:eastAsia="zh-CN"/>
              </w:rPr>
              <w:t>CA_40A-40A</w:t>
            </w:r>
          </w:p>
        </w:tc>
        <w:tc>
          <w:tcPr>
            <w:tcW w:w="1467" w:type="dxa"/>
            <w:vMerge w:val="restart"/>
            <w:tcBorders>
              <w:top w:val="single" w:sz="4" w:space="0" w:color="auto"/>
              <w:left w:val="nil"/>
              <w:right w:val="single" w:sz="4" w:space="0" w:color="auto"/>
            </w:tcBorders>
            <w:vAlign w:val="center"/>
          </w:tcPr>
          <w:p w14:paraId="74D2234A"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C58B" w14:textId="77777777" w:rsidR="002E0A2A" w:rsidRPr="00505539" w:rsidRDefault="002E0A2A" w:rsidP="00FD0620">
            <w:pPr>
              <w:pStyle w:val="TAC"/>
              <w:rPr>
                <w:rFonts w:cs="Arial"/>
                <w:szCs w:val="18"/>
                <w:lang w:val="en-US"/>
              </w:rPr>
            </w:pPr>
            <w:r w:rsidRPr="00505539">
              <w:rPr>
                <w:rFonts w:cs="Arial"/>
                <w:szCs w:val="18"/>
                <w:lang w:val="en-US" w:eastAsia="zh-CN"/>
              </w:rPr>
              <w:t>10, 20</w:t>
            </w:r>
          </w:p>
        </w:tc>
        <w:tc>
          <w:tcPr>
            <w:tcW w:w="1216" w:type="dxa"/>
            <w:gridSpan w:val="3"/>
            <w:tcBorders>
              <w:top w:val="nil"/>
              <w:left w:val="nil"/>
              <w:bottom w:val="single" w:sz="4" w:space="0" w:color="auto"/>
              <w:right w:val="single" w:sz="4" w:space="0" w:color="auto"/>
            </w:tcBorders>
            <w:shd w:val="clear" w:color="auto" w:fill="auto"/>
            <w:vAlign w:val="center"/>
          </w:tcPr>
          <w:p w14:paraId="7EC7427B" w14:textId="77777777" w:rsidR="002E0A2A" w:rsidRPr="00505539" w:rsidRDefault="002E0A2A" w:rsidP="00FD0620">
            <w:pPr>
              <w:pStyle w:val="TAC"/>
              <w:rPr>
                <w:rFonts w:cs="Arial"/>
                <w:szCs w:val="18"/>
                <w:lang w:val="en-US"/>
              </w:rPr>
            </w:pPr>
            <w:r w:rsidRPr="00505539">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3D4E527C"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0BF24CF"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3FF3D0CC" w14:textId="77777777" w:rsidR="002E0A2A" w:rsidRPr="00505539" w:rsidRDefault="002E0A2A" w:rsidP="00FD0620">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79DF369"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18FC528"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2CDA34E2" w14:textId="77777777" w:rsidTr="00FD0620">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67B9180" w14:textId="77777777" w:rsidR="002E0A2A" w:rsidRPr="00505539" w:rsidRDefault="002E0A2A" w:rsidP="00FD0620">
            <w:pPr>
              <w:pStyle w:val="TAC"/>
              <w:rPr>
                <w:rFonts w:cs="Arial"/>
                <w:szCs w:val="18"/>
                <w:lang w:eastAsia="zh-CN"/>
              </w:rPr>
            </w:pPr>
          </w:p>
        </w:tc>
        <w:tc>
          <w:tcPr>
            <w:tcW w:w="1467" w:type="dxa"/>
            <w:vMerge/>
            <w:tcBorders>
              <w:left w:val="nil"/>
              <w:bottom w:val="single" w:sz="4" w:space="0" w:color="auto"/>
              <w:right w:val="single" w:sz="4" w:space="0" w:color="auto"/>
            </w:tcBorders>
            <w:vAlign w:val="center"/>
          </w:tcPr>
          <w:p w14:paraId="2D89CC0B" w14:textId="77777777" w:rsidR="002E0A2A" w:rsidRPr="00505539" w:rsidRDefault="002E0A2A" w:rsidP="00FD0620">
            <w:pPr>
              <w:pStyle w:val="TAC"/>
              <w:rPr>
                <w:rFonts w:cs="Arial"/>
                <w:szCs w:val="18"/>
                <w:lang w:val="en-US" w:eastAsia="ja-JP"/>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9518" w14:textId="77777777" w:rsidR="002E0A2A" w:rsidRPr="00505539" w:rsidRDefault="002E0A2A" w:rsidP="00FD0620">
            <w:pPr>
              <w:pStyle w:val="TAC"/>
              <w:rPr>
                <w:rFonts w:cs="Arial"/>
                <w:szCs w:val="18"/>
                <w:lang w:val="en-US" w:eastAsia="zh-CN"/>
              </w:rPr>
            </w:pPr>
            <w:r w:rsidRPr="00505539">
              <w:rPr>
                <w:rFonts w:cs="Arial"/>
                <w:szCs w:val="18"/>
                <w:lang w:eastAsia="ja-JP"/>
              </w:rPr>
              <w:t>10,15,20</w:t>
            </w:r>
          </w:p>
        </w:tc>
        <w:tc>
          <w:tcPr>
            <w:tcW w:w="1216" w:type="dxa"/>
            <w:gridSpan w:val="3"/>
            <w:tcBorders>
              <w:top w:val="nil"/>
              <w:left w:val="nil"/>
              <w:bottom w:val="single" w:sz="4" w:space="0" w:color="auto"/>
              <w:right w:val="single" w:sz="4" w:space="0" w:color="auto"/>
            </w:tcBorders>
            <w:shd w:val="clear" w:color="auto" w:fill="auto"/>
            <w:vAlign w:val="center"/>
          </w:tcPr>
          <w:p w14:paraId="46157E0E" w14:textId="77777777" w:rsidR="002E0A2A" w:rsidRPr="00505539" w:rsidRDefault="002E0A2A" w:rsidP="00FD0620">
            <w:pPr>
              <w:pStyle w:val="TAC"/>
              <w:rPr>
                <w:rFonts w:cs="Arial"/>
                <w:szCs w:val="18"/>
                <w:lang w:val="en-US" w:eastAsia="zh-CN"/>
              </w:rPr>
            </w:pPr>
            <w:r w:rsidRPr="00505539">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4191ABBD" w14:textId="77777777" w:rsidR="002E0A2A" w:rsidRPr="00505539" w:rsidRDefault="002E0A2A" w:rsidP="00FD0620">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764489" w14:textId="77777777" w:rsidR="002E0A2A" w:rsidRPr="00505539" w:rsidRDefault="002E0A2A" w:rsidP="00FD0620">
            <w:pPr>
              <w:pStyle w:val="TAC"/>
              <w:rPr>
                <w:rFonts w:cs="Arial"/>
                <w:szCs w:val="18"/>
                <w:lang w:val="en-US"/>
              </w:rPr>
            </w:pPr>
          </w:p>
        </w:tc>
        <w:tc>
          <w:tcPr>
            <w:tcW w:w="1275" w:type="dxa"/>
            <w:tcBorders>
              <w:top w:val="nil"/>
              <w:left w:val="single" w:sz="4" w:space="0" w:color="auto"/>
              <w:bottom w:val="single" w:sz="4" w:space="0" w:color="auto"/>
              <w:right w:val="single" w:sz="4" w:space="0" w:color="auto"/>
            </w:tcBorders>
          </w:tcPr>
          <w:p w14:paraId="302FEB33" w14:textId="77777777" w:rsidR="002E0A2A" w:rsidRPr="00505539" w:rsidRDefault="002E0A2A" w:rsidP="00FD0620">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95EDC8B" w14:textId="77777777" w:rsidR="002E0A2A" w:rsidRPr="00505539" w:rsidRDefault="002E0A2A" w:rsidP="00FD0620">
            <w:pPr>
              <w:pStyle w:val="TAC"/>
              <w:rPr>
                <w:rFonts w:cs="Arial"/>
                <w:szCs w:val="18"/>
                <w:lang w:val="en-US"/>
              </w:rPr>
            </w:pPr>
            <w:r w:rsidRPr="00505539">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073F923F" w14:textId="77777777" w:rsidR="002E0A2A" w:rsidRPr="00505539" w:rsidRDefault="002E0A2A" w:rsidP="00FD0620">
            <w:pPr>
              <w:pStyle w:val="TAC"/>
              <w:rPr>
                <w:rFonts w:cs="Arial"/>
                <w:szCs w:val="18"/>
                <w:lang w:val="en-US"/>
              </w:rPr>
            </w:pPr>
            <w:r w:rsidRPr="00505539">
              <w:rPr>
                <w:rFonts w:cs="Arial"/>
                <w:szCs w:val="18"/>
                <w:lang w:val="en-US" w:eastAsia="ja-JP"/>
              </w:rPr>
              <w:t>1</w:t>
            </w:r>
          </w:p>
        </w:tc>
      </w:tr>
      <w:tr w:rsidR="002E0A2A" w:rsidRPr="00505539" w14:paraId="4BEBFDB9" w14:textId="77777777" w:rsidTr="00FD0620">
        <w:trPr>
          <w:trHeight w:val="360"/>
          <w:jc w:val="center"/>
        </w:trPr>
        <w:tc>
          <w:tcPr>
            <w:tcW w:w="1366" w:type="dxa"/>
            <w:vMerge w:val="restart"/>
            <w:tcBorders>
              <w:left w:val="single" w:sz="4" w:space="0" w:color="auto"/>
              <w:right w:val="single" w:sz="4" w:space="0" w:color="auto"/>
            </w:tcBorders>
            <w:shd w:val="clear" w:color="auto" w:fill="auto"/>
            <w:vAlign w:val="center"/>
          </w:tcPr>
          <w:p w14:paraId="4A2B8C35" w14:textId="77777777" w:rsidR="002E0A2A" w:rsidRPr="00505539" w:rsidRDefault="002E0A2A" w:rsidP="00FD0620">
            <w:pPr>
              <w:pStyle w:val="TAC"/>
              <w:rPr>
                <w:rFonts w:cs="Arial"/>
                <w:szCs w:val="18"/>
                <w:lang w:eastAsia="zh-CN"/>
              </w:rPr>
            </w:pPr>
            <w:r w:rsidRPr="00505539">
              <w:rPr>
                <w:rFonts w:cs="Arial"/>
                <w:szCs w:val="18"/>
                <w:lang w:eastAsia="ja-JP"/>
              </w:rPr>
              <w:t>CA_40A-40C</w:t>
            </w:r>
          </w:p>
        </w:tc>
        <w:tc>
          <w:tcPr>
            <w:tcW w:w="1467" w:type="dxa"/>
            <w:vMerge w:val="restart"/>
            <w:tcBorders>
              <w:left w:val="nil"/>
              <w:right w:val="single" w:sz="4" w:space="0" w:color="auto"/>
            </w:tcBorders>
            <w:vAlign w:val="center"/>
          </w:tcPr>
          <w:p w14:paraId="03AE9963" w14:textId="77777777" w:rsidR="002E0A2A" w:rsidRPr="00505539" w:rsidRDefault="002E0A2A" w:rsidP="00FD0620">
            <w:pPr>
              <w:pStyle w:val="TAC"/>
              <w:rPr>
                <w:rFonts w:cs="Arial"/>
                <w:szCs w:val="18"/>
                <w:lang w:val="en-US" w:eastAsia="ja-JP"/>
              </w:rPr>
            </w:pPr>
            <w:r w:rsidRPr="00505539">
              <w:rPr>
                <w:rFonts w:cs="Arial"/>
                <w:szCs w:val="18"/>
                <w:lang w:val="en-US" w:eastAsia="ja-JP"/>
              </w:rPr>
              <w:t>CA_40C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0D0E" w14:textId="77777777" w:rsidR="002E0A2A" w:rsidRPr="00505539" w:rsidRDefault="002E0A2A" w:rsidP="00FD0620">
            <w:pPr>
              <w:pStyle w:val="TAC"/>
              <w:rPr>
                <w:rFonts w:cs="Arial"/>
                <w:szCs w:val="18"/>
                <w:lang w:eastAsia="ja-JP"/>
              </w:rPr>
            </w:pPr>
            <w:r w:rsidRPr="00505539">
              <w:rPr>
                <w:rFonts w:cs="Arial"/>
                <w:szCs w:val="18"/>
                <w:lang w:val="en-US" w:eastAsia="ja-JP"/>
              </w:rPr>
              <w:t>20</w:t>
            </w:r>
          </w:p>
        </w:tc>
        <w:tc>
          <w:tcPr>
            <w:tcW w:w="2432" w:type="dxa"/>
            <w:gridSpan w:val="4"/>
            <w:tcBorders>
              <w:top w:val="nil"/>
              <w:left w:val="nil"/>
              <w:bottom w:val="single" w:sz="4" w:space="0" w:color="auto"/>
              <w:right w:val="single" w:sz="4" w:space="0" w:color="auto"/>
            </w:tcBorders>
            <w:shd w:val="clear" w:color="auto" w:fill="auto"/>
            <w:vAlign w:val="center"/>
          </w:tcPr>
          <w:p w14:paraId="79E4C4B9" w14:textId="77777777" w:rsidR="002E0A2A" w:rsidRPr="00505539" w:rsidRDefault="002E0A2A" w:rsidP="00FD0620">
            <w:pPr>
              <w:pStyle w:val="TAC"/>
              <w:rPr>
                <w:rFonts w:cs="Arial"/>
                <w:szCs w:val="18"/>
                <w:lang w:val="en-US"/>
              </w:rPr>
            </w:pPr>
            <w:r w:rsidRPr="00505539">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585BE9F6" w14:textId="77777777" w:rsidR="002E0A2A" w:rsidRPr="00505539" w:rsidRDefault="002E0A2A" w:rsidP="00FD0620">
            <w:pPr>
              <w:pStyle w:val="TAC"/>
              <w:rPr>
                <w:rFonts w:cs="Arial"/>
                <w:szCs w:val="18"/>
                <w:lang w:val="en-US"/>
              </w:rPr>
            </w:pPr>
          </w:p>
        </w:tc>
        <w:tc>
          <w:tcPr>
            <w:tcW w:w="1275" w:type="dxa"/>
            <w:tcBorders>
              <w:top w:val="nil"/>
              <w:left w:val="single" w:sz="4" w:space="0" w:color="auto"/>
              <w:right w:val="single" w:sz="4" w:space="0" w:color="auto"/>
            </w:tcBorders>
          </w:tcPr>
          <w:p w14:paraId="592B6CD7" w14:textId="77777777" w:rsidR="002E0A2A" w:rsidRPr="00505539" w:rsidRDefault="002E0A2A" w:rsidP="00FD0620">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1FB5236" w14:textId="77777777" w:rsidR="002E0A2A" w:rsidRPr="00505539" w:rsidRDefault="002E0A2A" w:rsidP="00FD0620">
            <w:pPr>
              <w:pStyle w:val="TAC"/>
              <w:rPr>
                <w:rFonts w:cs="Arial"/>
                <w:szCs w:val="18"/>
                <w:lang w:val="en-US" w:eastAsia="ja-JP"/>
              </w:rPr>
            </w:pPr>
            <w:r w:rsidRPr="00505539">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518DE737" w14:textId="77777777" w:rsidR="002E0A2A" w:rsidRPr="00505539" w:rsidRDefault="002E0A2A" w:rsidP="00FD0620">
            <w:pPr>
              <w:pStyle w:val="TAC"/>
              <w:rPr>
                <w:rFonts w:cs="Arial"/>
                <w:szCs w:val="18"/>
                <w:lang w:val="en-US" w:eastAsia="ja-JP"/>
              </w:rPr>
            </w:pPr>
            <w:r w:rsidRPr="00505539">
              <w:rPr>
                <w:rFonts w:cs="Arial"/>
                <w:szCs w:val="18"/>
                <w:lang w:val="en-US" w:eastAsia="ja-JP"/>
              </w:rPr>
              <w:t>0</w:t>
            </w:r>
          </w:p>
        </w:tc>
      </w:tr>
      <w:tr w:rsidR="002E0A2A" w:rsidRPr="00505539" w14:paraId="3D5C9FFC" w14:textId="77777777" w:rsidTr="00FD0620">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7718CC2" w14:textId="77777777" w:rsidR="002E0A2A" w:rsidRPr="00505539" w:rsidRDefault="002E0A2A" w:rsidP="00FD0620">
            <w:pPr>
              <w:pStyle w:val="TAC"/>
              <w:rPr>
                <w:rFonts w:cs="Arial"/>
                <w:szCs w:val="18"/>
                <w:lang w:eastAsia="zh-CN"/>
              </w:rPr>
            </w:pPr>
          </w:p>
        </w:tc>
        <w:tc>
          <w:tcPr>
            <w:tcW w:w="1467" w:type="dxa"/>
            <w:vMerge/>
            <w:tcBorders>
              <w:left w:val="nil"/>
              <w:bottom w:val="single" w:sz="4" w:space="0" w:color="auto"/>
              <w:right w:val="single" w:sz="4" w:space="0" w:color="auto"/>
            </w:tcBorders>
            <w:vAlign w:val="center"/>
          </w:tcPr>
          <w:p w14:paraId="1A31AD32" w14:textId="77777777" w:rsidR="002E0A2A" w:rsidRPr="00505539" w:rsidRDefault="002E0A2A" w:rsidP="00FD0620">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E0BE9" w14:textId="77777777" w:rsidR="002E0A2A" w:rsidRPr="00505539" w:rsidRDefault="002E0A2A" w:rsidP="00FD0620">
            <w:pPr>
              <w:pStyle w:val="TAC"/>
              <w:rPr>
                <w:rFonts w:cs="Arial"/>
                <w:szCs w:val="18"/>
                <w:lang w:eastAsia="ja-JP"/>
              </w:rPr>
            </w:pPr>
            <w:r w:rsidRPr="00505539">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41ABE50D" w14:textId="77777777" w:rsidR="002E0A2A" w:rsidRPr="00505539" w:rsidRDefault="002E0A2A" w:rsidP="00FD0620">
            <w:pPr>
              <w:pStyle w:val="TAC"/>
              <w:rPr>
                <w:rFonts w:cs="Arial"/>
                <w:szCs w:val="18"/>
                <w:lang w:val="en-US"/>
              </w:rPr>
            </w:pPr>
            <w:r w:rsidRPr="00505539">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7A7F03DA"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75C3C41E" w14:textId="77777777" w:rsidR="002E0A2A" w:rsidRPr="00505539" w:rsidRDefault="002E0A2A" w:rsidP="00FD0620">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247B1E6" w14:textId="77777777" w:rsidR="002E0A2A" w:rsidRPr="00505539" w:rsidRDefault="002E0A2A" w:rsidP="00FD0620">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4380C043" w14:textId="77777777" w:rsidR="002E0A2A" w:rsidRPr="00505539" w:rsidRDefault="002E0A2A" w:rsidP="00FD0620">
            <w:pPr>
              <w:pStyle w:val="TAC"/>
              <w:rPr>
                <w:rFonts w:cs="Arial"/>
                <w:szCs w:val="18"/>
                <w:lang w:val="en-US" w:eastAsia="ja-JP"/>
              </w:rPr>
            </w:pPr>
          </w:p>
        </w:tc>
      </w:tr>
      <w:tr w:rsidR="002E0A2A" w:rsidRPr="00505539" w14:paraId="5E0D649B" w14:textId="77777777" w:rsidTr="00FD0620">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257251A1" w14:textId="77777777" w:rsidR="002E0A2A" w:rsidRPr="00505539" w:rsidRDefault="002E0A2A" w:rsidP="00FD0620">
            <w:pPr>
              <w:pStyle w:val="TAC"/>
              <w:rPr>
                <w:rFonts w:cs="Arial"/>
                <w:szCs w:val="18"/>
                <w:lang w:eastAsia="zh-CN"/>
              </w:rPr>
            </w:pPr>
            <w:r w:rsidRPr="00505539">
              <w:rPr>
                <w:rFonts w:cs="Arial"/>
                <w:szCs w:val="18"/>
                <w:lang w:eastAsia="ja-JP"/>
              </w:rPr>
              <w:t>CA_40C-40C</w:t>
            </w:r>
          </w:p>
        </w:tc>
        <w:tc>
          <w:tcPr>
            <w:tcW w:w="1467" w:type="dxa"/>
            <w:tcBorders>
              <w:left w:val="nil"/>
              <w:bottom w:val="single" w:sz="4" w:space="0" w:color="auto"/>
              <w:right w:val="single" w:sz="4" w:space="0" w:color="auto"/>
            </w:tcBorders>
            <w:vAlign w:val="center"/>
          </w:tcPr>
          <w:p w14:paraId="2DB2411E" w14:textId="77777777" w:rsidR="002E0A2A" w:rsidRPr="00505539" w:rsidRDefault="002E0A2A" w:rsidP="00FD0620">
            <w:pPr>
              <w:pStyle w:val="TAC"/>
              <w:rPr>
                <w:rFonts w:cs="Arial"/>
                <w:szCs w:val="18"/>
                <w:lang w:val="en-US" w:eastAsia="ja-JP"/>
              </w:rPr>
            </w:pPr>
            <w:r w:rsidRPr="00505539">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78D525" w14:textId="77777777" w:rsidR="002E0A2A" w:rsidRPr="00505539" w:rsidRDefault="002E0A2A" w:rsidP="00FD0620">
            <w:pPr>
              <w:pStyle w:val="TAC"/>
              <w:rPr>
                <w:rFonts w:cs="Arial"/>
                <w:szCs w:val="18"/>
                <w:lang w:eastAsia="ja-JP"/>
              </w:rPr>
            </w:pPr>
            <w:r w:rsidRPr="00505539">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895BD96" w14:textId="77777777" w:rsidR="002E0A2A" w:rsidRPr="00505539" w:rsidRDefault="002E0A2A" w:rsidP="00FD0620">
            <w:pPr>
              <w:pStyle w:val="TAC"/>
              <w:rPr>
                <w:rFonts w:cs="Arial"/>
                <w:szCs w:val="18"/>
                <w:lang w:val="en-US"/>
              </w:rPr>
            </w:pPr>
            <w:r w:rsidRPr="00505539">
              <w:rPr>
                <w:rFonts w:cs="Arial"/>
                <w:szCs w:val="18"/>
                <w:lang w:eastAsia="ja-JP"/>
              </w:rPr>
              <w:t>See CA_40C Bandwidth Combination Set 1 in Table 5.6A.1-1</w:t>
            </w:r>
          </w:p>
        </w:tc>
        <w:tc>
          <w:tcPr>
            <w:tcW w:w="1275" w:type="dxa"/>
            <w:tcBorders>
              <w:top w:val="nil"/>
              <w:left w:val="single" w:sz="4" w:space="0" w:color="auto"/>
              <w:bottom w:val="single" w:sz="4" w:space="0" w:color="auto"/>
              <w:right w:val="single" w:sz="4" w:space="0" w:color="auto"/>
            </w:tcBorders>
          </w:tcPr>
          <w:p w14:paraId="239718D5" w14:textId="77777777" w:rsidR="002E0A2A" w:rsidRPr="00505539" w:rsidRDefault="002E0A2A" w:rsidP="00FD0620">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6A0683C" w14:textId="77777777" w:rsidR="002E0A2A" w:rsidRPr="00505539" w:rsidRDefault="002E0A2A" w:rsidP="00FD0620">
            <w:pPr>
              <w:pStyle w:val="TAC"/>
              <w:rPr>
                <w:rFonts w:cs="Arial"/>
                <w:szCs w:val="18"/>
                <w:lang w:val="en-US" w:eastAsia="ja-JP"/>
              </w:rPr>
            </w:pPr>
            <w:r w:rsidRPr="00505539">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02CBC33B" w14:textId="77777777" w:rsidR="002E0A2A" w:rsidRPr="00505539" w:rsidRDefault="002E0A2A" w:rsidP="00FD0620">
            <w:pPr>
              <w:pStyle w:val="TAC"/>
              <w:rPr>
                <w:rFonts w:cs="Arial"/>
                <w:szCs w:val="18"/>
                <w:lang w:val="en-US" w:eastAsia="ja-JP"/>
              </w:rPr>
            </w:pPr>
            <w:r w:rsidRPr="00505539">
              <w:rPr>
                <w:rFonts w:cs="Arial"/>
                <w:szCs w:val="18"/>
                <w:lang w:val="en-US" w:eastAsia="ja-JP"/>
              </w:rPr>
              <w:t>0</w:t>
            </w:r>
          </w:p>
        </w:tc>
      </w:tr>
      <w:tr w:rsidR="002E0A2A" w:rsidRPr="00505539" w14:paraId="048CE4D0" w14:textId="77777777" w:rsidTr="00FD062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D974AA" w14:textId="77777777" w:rsidR="002E0A2A" w:rsidRPr="00505539" w:rsidRDefault="002E0A2A" w:rsidP="00FD0620">
            <w:pPr>
              <w:pStyle w:val="TAC"/>
              <w:rPr>
                <w:rFonts w:cs="Arial"/>
                <w:szCs w:val="18"/>
                <w:lang w:val="en-US"/>
              </w:rPr>
            </w:pPr>
            <w:r w:rsidRPr="00505539">
              <w:rPr>
                <w:rFonts w:cs="Arial"/>
                <w:szCs w:val="18"/>
                <w:lang w:val="en-US"/>
              </w:rPr>
              <w:t>CA_41A-41A</w:t>
            </w:r>
          </w:p>
        </w:tc>
        <w:tc>
          <w:tcPr>
            <w:tcW w:w="1467" w:type="dxa"/>
            <w:vMerge w:val="restart"/>
            <w:tcBorders>
              <w:top w:val="single" w:sz="4" w:space="0" w:color="auto"/>
              <w:left w:val="nil"/>
              <w:right w:val="single" w:sz="4" w:space="0" w:color="auto"/>
            </w:tcBorders>
            <w:vAlign w:val="center"/>
          </w:tcPr>
          <w:p w14:paraId="2B5D6CE2"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ECC0" w14:textId="77777777" w:rsidR="002E0A2A" w:rsidRPr="00505539" w:rsidRDefault="002E0A2A" w:rsidP="00FD0620">
            <w:pPr>
              <w:pStyle w:val="TAC"/>
              <w:rPr>
                <w:rFonts w:cs="Arial"/>
                <w:szCs w:val="18"/>
                <w:lang w:val="en-US"/>
              </w:rPr>
            </w:pPr>
            <w:r w:rsidRPr="00505539">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14:paraId="025542A4" w14:textId="77777777" w:rsidR="002E0A2A" w:rsidRPr="00505539" w:rsidRDefault="002E0A2A" w:rsidP="00FD0620">
            <w:pPr>
              <w:pStyle w:val="TAC"/>
              <w:rPr>
                <w:rFonts w:cs="Arial"/>
                <w:szCs w:val="18"/>
                <w:lang w:val="en-US"/>
              </w:rPr>
            </w:pPr>
            <w:r w:rsidRPr="00505539">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BEA4C98" w14:textId="77777777" w:rsidR="002E0A2A" w:rsidRPr="00505539" w:rsidRDefault="002E0A2A" w:rsidP="00FD0620">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68933D9"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5896C108" w14:textId="77777777" w:rsidR="002E0A2A" w:rsidRPr="00505539" w:rsidRDefault="002E0A2A" w:rsidP="00FD0620">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82866"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EB29863"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3EC10015" w14:textId="77777777" w:rsidTr="00FD0620">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32A0AF" w14:textId="77777777" w:rsidR="002E0A2A" w:rsidRPr="00505539" w:rsidRDefault="002E0A2A" w:rsidP="00FD0620">
            <w:pPr>
              <w:pStyle w:val="TAC"/>
              <w:rPr>
                <w:rFonts w:cs="Arial"/>
                <w:szCs w:val="18"/>
                <w:lang w:val="en-US"/>
              </w:rPr>
            </w:pPr>
          </w:p>
        </w:tc>
        <w:tc>
          <w:tcPr>
            <w:tcW w:w="1467" w:type="dxa"/>
            <w:vMerge/>
            <w:tcBorders>
              <w:left w:val="nil"/>
              <w:bottom w:val="single" w:sz="4" w:space="0" w:color="auto"/>
              <w:right w:val="single" w:sz="4" w:space="0" w:color="auto"/>
            </w:tcBorders>
            <w:vAlign w:val="center"/>
          </w:tcPr>
          <w:p w14:paraId="2D4B17FE" w14:textId="77777777" w:rsidR="002E0A2A" w:rsidRPr="00505539" w:rsidRDefault="002E0A2A" w:rsidP="00FD0620">
            <w:pPr>
              <w:pStyle w:val="TAC"/>
              <w:rPr>
                <w:rFonts w:cs="Arial"/>
                <w:szCs w:val="18"/>
                <w:lang w:eastAsia="zh-CN"/>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2A84" w14:textId="77777777" w:rsidR="002E0A2A" w:rsidRPr="00505539" w:rsidRDefault="002E0A2A" w:rsidP="00FD0620">
            <w:pPr>
              <w:pStyle w:val="TAC"/>
              <w:rPr>
                <w:rFonts w:cs="Arial"/>
                <w:szCs w:val="18"/>
                <w:lang w:val="en-US"/>
              </w:rPr>
            </w:pPr>
            <w:r w:rsidRPr="00505539">
              <w:rPr>
                <w:rFonts w:cs="Arial"/>
                <w:szCs w:val="18"/>
                <w:lang w:eastAsia="zh-CN"/>
              </w:rPr>
              <w:t xml:space="preserve">5, </w:t>
            </w:r>
            <w:r w:rsidRPr="00505539">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14:paraId="303FC91E" w14:textId="77777777" w:rsidR="002E0A2A" w:rsidRPr="00505539" w:rsidRDefault="002E0A2A" w:rsidP="00FD0620">
            <w:pPr>
              <w:pStyle w:val="TAC"/>
              <w:rPr>
                <w:rFonts w:cs="Arial"/>
                <w:szCs w:val="18"/>
                <w:lang w:val="en-US"/>
              </w:rPr>
            </w:pPr>
            <w:r w:rsidRPr="00505539">
              <w:rPr>
                <w:rFonts w:cs="Arial"/>
                <w:szCs w:val="18"/>
                <w:lang w:eastAsia="zh-CN"/>
              </w:rPr>
              <w:t xml:space="preserve">5, </w:t>
            </w:r>
            <w:r w:rsidRPr="00505539">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A136276" w14:textId="77777777" w:rsidR="002E0A2A" w:rsidRPr="00505539" w:rsidRDefault="002E0A2A" w:rsidP="00FD0620">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4B5052E"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5F94BE61" w14:textId="77777777" w:rsidR="002E0A2A" w:rsidRPr="00505539" w:rsidRDefault="002E0A2A" w:rsidP="00FD0620">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87510"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8FE13F" w14:textId="77777777" w:rsidR="002E0A2A" w:rsidRPr="00505539" w:rsidRDefault="002E0A2A" w:rsidP="00FD0620">
            <w:pPr>
              <w:pStyle w:val="TAC"/>
              <w:rPr>
                <w:rFonts w:cs="Arial"/>
                <w:szCs w:val="18"/>
                <w:lang w:val="en-US"/>
              </w:rPr>
            </w:pPr>
            <w:r w:rsidRPr="00505539">
              <w:rPr>
                <w:rFonts w:cs="Arial"/>
                <w:szCs w:val="18"/>
                <w:lang w:val="en-US" w:eastAsia="zh-CN"/>
              </w:rPr>
              <w:t>1</w:t>
            </w:r>
          </w:p>
        </w:tc>
      </w:tr>
      <w:tr w:rsidR="002E0A2A" w:rsidRPr="00505539" w14:paraId="2FE01201"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D2D0970" w14:textId="77777777" w:rsidR="002E0A2A" w:rsidRPr="00505539" w:rsidRDefault="002E0A2A" w:rsidP="00FD0620">
            <w:pPr>
              <w:pStyle w:val="TAC"/>
              <w:rPr>
                <w:rFonts w:cs="Arial"/>
                <w:szCs w:val="18"/>
                <w:lang w:val="en-US"/>
              </w:rPr>
            </w:pPr>
            <w:r w:rsidRPr="00505539">
              <w:rPr>
                <w:rFonts w:cs="Arial"/>
                <w:szCs w:val="18"/>
                <w:lang w:val="en-US"/>
              </w:rPr>
              <w:t>CA_41A-41C</w:t>
            </w:r>
          </w:p>
        </w:tc>
        <w:tc>
          <w:tcPr>
            <w:tcW w:w="1467" w:type="dxa"/>
            <w:vMerge w:val="restart"/>
            <w:tcBorders>
              <w:top w:val="single" w:sz="4" w:space="0" w:color="auto"/>
              <w:left w:val="nil"/>
              <w:right w:val="single" w:sz="4" w:space="0" w:color="auto"/>
            </w:tcBorders>
            <w:vAlign w:val="center"/>
          </w:tcPr>
          <w:p w14:paraId="13CFBF11" w14:textId="77777777" w:rsidR="002E0A2A" w:rsidRPr="00505539" w:rsidRDefault="002E0A2A" w:rsidP="00FD0620">
            <w:pPr>
              <w:pStyle w:val="TAC"/>
              <w:rPr>
                <w:rFonts w:cs="Arial"/>
                <w:szCs w:val="18"/>
                <w:lang w:val="en-US"/>
              </w:rPr>
            </w:pPr>
            <w:r w:rsidRPr="00505539">
              <w:t>CA_41C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BD8E"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14:paraId="2631A3EA" w14:textId="77777777" w:rsidR="002E0A2A" w:rsidRPr="00505539" w:rsidRDefault="002E0A2A" w:rsidP="00FD0620">
            <w:pPr>
              <w:pStyle w:val="TAC"/>
              <w:rPr>
                <w:rFonts w:cs="Arial"/>
                <w:szCs w:val="18"/>
                <w:lang w:val="en-US"/>
              </w:rPr>
            </w:pPr>
            <w:r w:rsidRPr="00505539">
              <w:rPr>
                <w:rFonts w:cs="Arial"/>
                <w:szCs w:val="18"/>
                <w:lang w:val="en-US"/>
              </w:rPr>
              <w:t xml:space="preserve">See </w:t>
            </w:r>
            <w:r w:rsidRPr="00505539">
              <w:rPr>
                <w:rFonts w:cs="Arial"/>
                <w:szCs w:val="18"/>
                <w:lang w:val="en-US" w:eastAsia="ja-JP"/>
              </w:rPr>
              <w:t xml:space="preserve">CA_41C Bandwidth Combination Set 1 in </w:t>
            </w:r>
            <w:r w:rsidRPr="00505539">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596A0BBE"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right w:val="single" w:sz="4" w:space="0" w:color="auto"/>
            </w:tcBorders>
          </w:tcPr>
          <w:p w14:paraId="545159A7" w14:textId="77777777" w:rsidR="002E0A2A" w:rsidRPr="00505539" w:rsidRDefault="002E0A2A" w:rsidP="00FD0620">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FE94F82" w14:textId="77777777" w:rsidR="002E0A2A" w:rsidRPr="00505539" w:rsidRDefault="002E0A2A" w:rsidP="00FD0620">
            <w:pPr>
              <w:pStyle w:val="TAC"/>
              <w:rPr>
                <w:rFonts w:cs="Arial"/>
                <w:szCs w:val="18"/>
                <w:lang w:val="en-US"/>
              </w:rPr>
            </w:pPr>
            <w:r w:rsidRPr="00505539">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449C0106"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28880E3C"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21F8D80" w14:textId="77777777" w:rsidR="002E0A2A" w:rsidRPr="00505539" w:rsidRDefault="002E0A2A" w:rsidP="00FD0620">
            <w:pPr>
              <w:pStyle w:val="TAC"/>
              <w:rPr>
                <w:rFonts w:cs="Arial"/>
                <w:szCs w:val="18"/>
                <w:lang w:val="en-US"/>
              </w:rPr>
            </w:pPr>
          </w:p>
        </w:tc>
        <w:tc>
          <w:tcPr>
            <w:tcW w:w="1467" w:type="dxa"/>
            <w:vMerge/>
            <w:tcBorders>
              <w:left w:val="nil"/>
              <w:bottom w:val="single" w:sz="4" w:space="0" w:color="auto"/>
              <w:right w:val="single" w:sz="4" w:space="0" w:color="auto"/>
            </w:tcBorders>
            <w:vAlign w:val="center"/>
          </w:tcPr>
          <w:p w14:paraId="4F8438DF" w14:textId="77777777" w:rsidR="002E0A2A" w:rsidRPr="00505539" w:rsidRDefault="002E0A2A" w:rsidP="00FD0620">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86A6E5" w14:textId="77777777" w:rsidR="002E0A2A" w:rsidRPr="00505539" w:rsidRDefault="002E0A2A" w:rsidP="00FD0620">
            <w:pPr>
              <w:pStyle w:val="TAC"/>
              <w:rPr>
                <w:rFonts w:cs="Arial"/>
                <w:szCs w:val="18"/>
                <w:lang w:val="en-US"/>
              </w:rPr>
            </w:pPr>
            <w:r w:rsidRPr="00505539">
              <w:rPr>
                <w:rFonts w:cs="Arial"/>
                <w:szCs w:val="18"/>
                <w:lang w:val="en-US"/>
              </w:rPr>
              <w:t xml:space="preserve">See </w:t>
            </w:r>
            <w:r w:rsidRPr="00505539">
              <w:rPr>
                <w:rFonts w:cs="Arial"/>
                <w:szCs w:val="18"/>
                <w:lang w:val="en-US" w:eastAsia="ja-JP"/>
              </w:rPr>
              <w:t xml:space="preserve">CA_41C Bandwidth Combination Set 1 in </w:t>
            </w:r>
            <w:r w:rsidRPr="00505539">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EBD578A"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30D41363"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52F89707" w14:textId="77777777" w:rsidR="002E0A2A" w:rsidRPr="00505539" w:rsidRDefault="002E0A2A" w:rsidP="00FD0620">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5C6CE1F" w14:textId="77777777" w:rsidR="002E0A2A" w:rsidRPr="00505539" w:rsidRDefault="002E0A2A" w:rsidP="00FD0620">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6DE4849" w14:textId="77777777" w:rsidR="002E0A2A" w:rsidRPr="00505539" w:rsidRDefault="002E0A2A" w:rsidP="00FD0620">
            <w:pPr>
              <w:pStyle w:val="TAC"/>
              <w:rPr>
                <w:rFonts w:cs="Arial"/>
                <w:szCs w:val="18"/>
                <w:lang w:val="en-US"/>
              </w:rPr>
            </w:pPr>
          </w:p>
        </w:tc>
      </w:tr>
      <w:tr w:rsidR="002E0A2A" w:rsidRPr="00505539" w14:paraId="6D01BD13"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696D4FD" w14:textId="77777777" w:rsidR="002E0A2A" w:rsidRPr="00505539" w:rsidRDefault="002E0A2A" w:rsidP="00FD0620">
            <w:pPr>
              <w:pStyle w:val="TAC"/>
              <w:rPr>
                <w:rFonts w:cs="Arial"/>
                <w:szCs w:val="18"/>
                <w:lang w:val="en-US"/>
              </w:rPr>
            </w:pPr>
            <w:r w:rsidRPr="00505539">
              <w:rPr>
                <w:rFonts w:cs="Arial"/>
                <w:szCs w:val="18"/>
              </w:rPr>
              <w:t>CA_4</w:t>
            </w:r>
            <w:r w:rsidRPr="00505539">
              <w:rPr>
                <w:rFonts w:cs="Arial"/>
                <w:szCs w:val="18"/>
                <w:lang w:eastAsia="zh-CN"/>
              </w:rPr>
              <w:t>1</w:t>
            </w:r>
            <w:r w:rsidRPr="00505539">
              <w:rPr>
                <w:rFonts w:cs="Arial"/>
                <w:szCs w:val="18"/>
              </w:rPr>
              <w:t>A-41D</w:t>
            </w:r>
          </w:p>
        </w:tc>
        <w:tc>
          <w:tcPr>
            <w:tcW w:w="1467" w:type="dxa"/>
            <w:vMerge w:val="restart"/>
            <w:tcBorders>
              <w:top w:val="single" w:sz="4" w:space="0" w:color="auto"/>
              <w:left w:val="nil"/>
              <w:right w:val="single" w:sz="4" w:space="0" w:color="auto"/>
            </w:tcBorders>
            <w:vAlign w:val="center"/>
          </w:tcPr>
          <w:p w14:paraId="6375A26F" w14:textId="77777777" w:rsidR="002E0A2A" w:rsidRPr="00505539" w:rsidRDefault="002E0A2A" w:rsidP="00FD0620">
            <w:pPr>
              <w:pStyle w:val="TAC"/>
              <w:rPr>
                <w:rFonts w:cs="Arial"/>
                <w:szCs w:val="18"/>
                <w:lang w:val="en-US" w:eastAsia="ja-JP"/>
              </w:rPr>
            </w:pPr>
            <w:r w:rsidRPr="00505539">
              <w:rPr>
                <w:rFonts w:cs="Arial"/>
                <w:szCs w:val="18"/>
                <w:lang w:eastAsia="ja-JP"/>
              </w:rPr>
              <w:t>CA_41C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62D4"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14:paraId="250D2513" w14:textId="77777777" w:rsidR="002E0A2A" w:rsidRPr="00505539" w:rsidRDefault="002E0A2A" w:rsidP="00FD0620">
            <w:pPr>
              <w:pStyle w:val="TAC"/>
              <w:rPr>
                <w:rFonts w:cs="Arial"/>
                <w:szCs w:val="18"/>
                <w:lang w:val="en-US"/>
              </w:rPr>
            </w:pPr>
            <w:r w:rsidRPr="00505539">
              <w:rPr>
                <w:rFonts w:cs="Arial"/>
                <w:szCs w:val="18"/>
                <w:lang w:val="en-US"/>
              </w:rPr>
              <w:t>See CA_4</w:t>
            </w:r>
            <w:r w:rsidRPr="00505539">
              <w:rPr>
                <w:rFonts w:cs="Arial"/>
                <w:szCs w:val="18"/>
                <w:lang w:val="en-US" w:eastAsia="zh-CN"/>
              </w:rPr>
              <w:t>1D</w:t>
            </w:r>
            <w:r w:rsidRPr="00505539">
              <w:rPr>
                <w:rFonts w:cs="Arial"/>
                <w:szCs w:val="18"/>
                <w:lang w:val="en-US"/>
              </w:rPr>
              <w:t xml:space="preserve"> Bandwidth Combination Set </w:t>
            </w:r>
            <w:r w:rsidRPr="00505539">
              <w:rPr>
                <w:rFonts w:cs="Arial"/>
                <w:szCs w:val="18"/>
                <w:lang w:val="en-US" w:eastAsia="zh-CN"/>
              </w:rPr>
              <w:lastRenderedPageBreak/>
              <w:t>0</w:t>
            </w:r>
            <w:r w:rsidRPr="00505539">
              <w:rPr>
                <w:rFonts w:cs="Arial"/>
                <w:szCs w:val="18"/>
                <w:lang w:val="en-US"/>
              </w:rPr>
              <w:t xml:space="preserve"> in Table 5.6A.1-1</w:t>
            </w:r>
          </w:p>
        </w:tc>
        <w:tc>
          <w:tcPr>
            <w:tcW w:w="1275" w:type="dxa"/>
            <w:tcBorders>
              <w:top w:val="single" w:sz="4" w:space="0" w:color="auto"/>
              <w:left w:val="single" w:sz="4" w:space="0" w:color="auto"/>
              <w:right w:val="single" w:sz="4" w:space="0" w:color="auto"/>
            </w:tcBorders>
          </w:tcPr>
          <w:p w14:paraId="04541D60" w14:textId="77777777" w:rsidR="002E0A2A" w:rsidRPr="00505539" w:rsidRDefault="002E0A2A" w:rsidP="00FD0620">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9F7ACB1" w14:textId="77777777" w:rsidR="002E0A2A" w:rsidRPr="00505539" w:rsidRDefault="002E0A2A" w:rsidP="00FD0620">
            <w:pPr>
              <w:pStyle w:val="TAC"/>
              <w:rPr>
                <w:rFonts w:cs="Arial"/>
                <w:szCs w:val="18"/>
                <w:lang w:val="en-US"/>
              </w:rPr>
            </w:pPr>
            <w:r w:rsidRPr="00505539">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1DA8BA59"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1329BB10"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BF6C73" w14:textId="77777777" w:rsidR="002E0A2A" w:rsidRPr="00505539" w:rsidRDefault="002E0A2A" w:rsidP="00FD0620">
            <w:pPr>
              <w:pStyle w:val="TAC"/>
              <w:rPr>
                <w:rFonts w:cs="Arial"/>
                <w:szCs w:val="18"/>
                <w:lang w:val="en-US"/>
              </w:rPr>
            </w:pPr>
          </w:p>
        </w:tc>
        <w:tc>
          <w:tcPr>
            <w:tcW w:w="1467" w:type="dxa"/>
            <w:vMerge/>
            <w:tcBorders>
              <w:left w:val="nil"/>
              <w:bottom w:val="single" w:sz="4" w:space="0" w:color="auto"/>
              <w:right w:val="single" w:sz="4" w:space="0" w:color="auto"/>
            </w:tcBorders>
            <w:vAlign w:val="center"/>
          </w:tcPr>
          <w:p w14:paraId="28B05D02" w14:textId="77777777" w:rsidR="002E0A2A" w:rsidRPr="00505539" w:rsidRDefault="002E0A2A" w:rsidP="00FD0620">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ECD87E" w14:textId="77777777" w:rsidR="002E0A2A" w:rsidRPr="00505539" w:rsidRDefault="002E0A2A" w:rsidP="00FD0620">
            <w:pPr>
              <w:pStyle w:val="TAC"/>
              <w:rPr>
                <w:rFonts w:cs="Arial"/>
                <w:szCs w:val="18"/>
                <w:lang w:val="en-US"/>
              </w:rPr>
            </w:pPr>
            <w:r w:rsidRPr="00505539">
              <w:rPr>
                <w:rFonts w:cs="Arial"/>
                <w:szCs w:val="18"/>
                <w:lang w:val="en-US"/>
              </w:rPr>
              <w:t>See CA_4</w:t>
            </w:r>
            <w:r w:rsidRPr="00505539">
              <w:rPr>
                <w:rFonts w:cs="Arial"/>
                <w:szCs w:val="18"/>
                <w:lang w:val="en-US" w:eastAsia="zh-CN"/>
              </w:rPr>
              <w:t>1D</w:t>
            </w:r>
            <w:r w:rsidRPr="00505539">
              <w:rPr>
                <w:rFonts w:cs="Arial"/>
                <w:szCs w:val="18"/>
                <w:lang w:val="en-US"/>
              </w:rPr>
              <w:t xml:space="preserve"> Bandwidth Combination Set </w:t>
            </w:r>
            <w:r w:rsidRPr="00505539">
              <w:rPr>
                <w:rFonts w:cs="Arial"/>
                <w:szCs w:val="18"/>
                <w:lang w:val="en-US" w:eastAsia="zh-CN"/>
              </w:rPr>
              <w:t>0</w:t>
            </w:r>
            <w:r w:rsidRPr="00505539">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693A072E"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75" w:type="dxa"/>
            <w:tcBorders>
              <w:left w:val="single" w:sz="4" w:space="0" w:color="auto"/>
              <w:bottom w:val="single" w:sz="4" w:space="0" w:color="auto"/>
              <w:right w:val="single" w:sz="4" w:space="0" w:color="auto"/>
            </w:tcBorders>
          </w:tcPr>
          <w:p w14:paraId="72324C65" w14:textId="77777777" w:rsidR="002E0A2A" w:rsidRPr="00505539" w:rsidRDefault="002E0A2A" w:rsidP="00FD0620">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EA9B2FC" w14:textId="77777777" w:rsidR="002E0A2A" w:rsidRPr="00505539" w:rsidRDefault="002E0A2A" w:rsidP="00FD0620">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F441D6E" w14:textId="77777777" w:rsidR="002E0A2A" w:rsidRPr="00505539" w:rsidRDefault="002E0A2A" w:rsidP="00FD0620">
            <w:pPr>
              <w:pStyle w:val="TAC"/>
              <w:rPr>
                <w:rFonts w:cs="Arial"/>
                <w:szCs w:val="18"/>
                <w:lang w:val="en-US"/>
              </w:rPr>
            </w:pPr>
          </w:p>
        </w:tc>
      </w:tr>
      <w:tr w:rsidR="002E0A2A" w:rsidRPr="00505539" w14:paraId="3289ADC9" w14:textId="77777777" w:rsidTr="00FD0620">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2FA0DD5" w14:textId="77777777" w:rsidR="002E0A2A" w:rsidRPr="00505539" w:rsidRDefault="002E0A2A" w:rsidP="00FD0620">
            <w:pPr>
              <w:pStyle w:val="TAC"/>
              <w:rPr>
                <w:rFonts w:cs="Arial"/>
                <w:szCs w:val="18"/>
                <w:lang w:val="en-US"/>
              </w:rPr>
            </w:pPr>
            <w:r w:rsidRPr="00505539">
              <w:rPr>
                <w:rFonts w:cs="Arial"/>
                <w:szCs w:val="18"/>
                <w:lang w:val="en-US"/>
              </w:rPr>
              <w:t>CA_41C-41C</w:t>
            </w:r>
          </w:p>
        </w:tc>
        <w:tc>
          <w:tcPr>
            <w:tcW w:w="1467" w:type="dxa"/>
            <w:tcBorders>
              <w:top w:val="single" w:sz="4" w:space="0" w:color="auto"/>
              <w:left w:val="nil"/>
              <w:bottom w:val="single" w:sz="4" w:space="0" w:color="auto"/>
              <w:right w:val="single" w:sz="4" w:space="0" w:color="auto"/>
            </w:tcBorders>
            <w:vAlign w:val="center"/>
          </w:tcPr>
          <w:p w14:paraId="0DF186FD" w14:textId="77777777" w:rsidR="002E0A2A" w:rsidRPr="00505539" w:rsidRDefault="002E0A2A" w:rsidP="00FD0620">
            <w:pPr>
              <w:pStyle w:val="TAC"/>
              <w:rPr>
                <w:rFonts w:cs="Arial"/>
                <w:szCs w:val="18"/>
                <w:lang w:val="en-US" w:eastAsia="ja-JP"/>
              </w:rPr>
            </w:pPr>
            <w:r w:rsidRPr="00505539">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44CE3" w14:textId="77777777" w:rsidR="002E0A2A" w:rsidRPr="00505539" w:rsidRDefault="002E0A2A" w:rsidP="00FD0620">
            <w:pPr>
              <w:pStyle w:val="TAC"/>
              <w:rPr>
                <w:rFonts w:cs="Arial"/>
                <w:szCs w:val="18"/>
                <w:lang w:val="en-US"/>
              </w:rPr>
            </w:pPr>
            <w:r w:rsidRPr="00505539">
              <w:rPr>
                <w:rFonts w:cs="Arial"/>
                <w:szCs w:val="18"/>
                <w:lang w:val="en-US"/>
              </w:rPr>
              <w:t>See CA_4</w:t>
            </w:r>
            <w:r w:rsidRPr="00505539">
              <w:rPr>
                <w:rFonts w:cs="Arial"/>
                <w:szCs w:val="18"/>
                <w:lang w:val="en-US" w:eastAsia="zh-CN"/>
              </w:rPr>
              <w:t>1C</w:t>
            </w:r>
            <w:r w:rsidRPr="00505539">
              <w:rPr>
                <w:rFonts w:cs="Arial"/>
                <w:szCs w:val="18"/>
                <w:lang w:val="en-US"/>
              </w:rPr>
              <w:t xml:space="preserve"> Bandwidth Combination Set </w:t>
            </w:r>
            <w:r w:rsidRPr="00505539">
              <w:rPr>
                <w:rFonts w:cs="Arial"/>
                <w:szCs w:val="18"/>
                <w:lang w:val="en-US" w:eastAsia="zh-CN"/>
              </w:rPr>
              <w:t>0</w:t>
            </w:r>
            <w:r w:rsidRPr="00505539">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3C96640D" w14:textId="77777777" w:rsidR="002E0A2A" w:rsidRPr="00505539" w:rsidRDefault="002E0A2A" w:rsidP="00FD0620">
            <w:pPr>
              <w:pStyle w:val="TAC"/>
              <w:rPr>
                <w:rFonts w:cs="Arial"/>
                <w:szCs w:val="18"/>
                <w:lang w:val="en-US"/>
              </w:rPr>
            </w:pPr>
            <w:r w:rsidRPr="00505539">
              <w:rPr>
                <w:rFonts w:cs="Arial"/>
                <w:szCs w:val="18"/>
                <w:lang w:val="en-US"/>
              </w:rPr>
              <w:t>See CA_4</w:t>
            </w:r>
            <w:r w:rsidRPr="00505539">
              <w:rPr>
                <w:rFonts w:cs="Arial"/>
                <w:szCs w:val="18"/>
                <w:lang w:val="en-US" w:eastAsia="zh-CN"/>
              </w:rPr>
              <w:t>1C</w:t>
            </w:r>
            <w:r w:rsidRPr="00505539">
              <w:rPr>
                <w:rFonts w:cs="Arial"/>
                <w:szCs w:val="18"/>
                <w:lang w:val="en-US"/>
              </w:rPr>
              <w:t xml:space="preserve"> Bandwidth Combination Set </w:t>
            </w:r>
            <w:r w:rsidRPr="00505539">
              <w:rPr>
                <w:rFonts w:cs="Arial"/>
                <w:szCs w:val="18"/>
                <w:lang w:val="en-US" w:eastAsia="zh-CN"/>
              </w:rPr>
              <w:t>0</w:t>
            </w:r>
            <w:r w:rsidRPr="00505539">
              <w:rPr>
                <w:rFonts w:cs="Arial"/>
                <w:szCs w:val="18"/>
                <w:lang w:val="en-US"/>
              </w:rPr>
              <w:t xml:space="preserve"> in Table 5.6A.1-1</w:t>
            </w:r>
          </w:p>
        </w:tc>
        <w:tc>
          <w:tcPr>
            <w:tcW w:w="1275" w:type="dxa"/>
            <w:tcBorders>
              <w:top w:val="single" w:sz="4" w:space="0" w:color="auto"/>
              <w:left w:val="single" w:sz="4" w:space="0" w:color="auto"/>
              <w:bottom w:val="single" w:sz="4" w:space="0" w:color="auto"/>
              <w:right w:val="single" w:sz="4" w:space="0" w:color="auto"/>
            </w:tcBorders>
          </w:tcPr>
          <w:p w14:paraId="70891A6A" w14:textId="77777777" w:rsidR="002E0A2A" w:rsidRPr="00505539" w:rsidRDefault="002E0A2A" w:rsidP="00FD0620">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75097" w14:textId="77777777" w:rsidR="002E0A2A" w:rsidRPr="00505539" w:rsidRDefault="002E0A2A" w:rsidP="00FD0620">
            <w:pPr>
              <w:pStyle w:val="TAC"/>
              <w:rPr>
                <w:rFonts w:cs="Arial"/>
                <w:szCs w:val="18"/>
                <w:lang w:val="en-US"/>
              </w:rPr>
            </w:pPr>
            <w:r w:rsidRPr="00505539">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6B82E7"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65D7D365"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6DCD800" w14:textId="77777777" w:rsidR="002E0A2A" w:rsidRPr="00505539" w:rsidRDefault="002E0A2A" w:rsidP="00FD0620">
            <w:pPr>
              <w:pStyle w:val="TAC"/>
              <w:rPr>
                <w:kern w:val="24"/>
              </w:rPr>
            </w:pPr>
            <w:r w:rsidRPr="00505539">
              <w:rPr>
                <w:kern w:val="24"/>
              </w:rPr>
              <w:t>CA_41C-41D</w:t>
            </w:r>
          </w:p>
        </w:tc>
        <w:tc>
          <w:tcPr>
            <w:tcW w:w="1467" w:type="dxa"/>
            <w:vMerge w:val="restart"/>
            <w:tcBorders>
              <w:top w:val="single" w:sz="4" w:space="0" w:color="auto"/>
              <w:left w:val="nil"/>
              <w:right w:val="single" w:sz="4" w:space="0" w:color="auto"/>
            </w:tcBorders>
            <w:vAlign w:val="center"/>
          </w:tcPr>
          <w:p w14:paraId="41576BFD" w14:textId="77777777" w:rsidR="002E0A2A" w:rsidRPr="00505539" w:rsidRDefault="002E0A2A" w:rsidP="00FD0620">
            <w:pPr>
              <w:pStyle w:val="TAC"/>
              <w:rPr>
                <w:kern w:val="24"/>
              </w:rPr>
            </w:pPr>
            <w:r w:rsidRPr="00505539">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D6A9A4" w14:textId="77777777" w:rsidR="002E0A2A" w:rsidRPr="00505539" w:rsidRDefault="002E0A2A" w:rsidP="00FD0620">
            <w:pPr>
              <w:pStyle w:val="TAC"/>
              <w:rPr>
                <w:lang w:val="en-US"/>
              </w:rPr>
            </w:pPr>
            <w:r w:rsidRPr="00505539">
              <w:rPr>
                <w:lang w:val="en-US"/>
              </w:rPr>
              <w:t>See CA_41C Bandwidth Combination Set 0 in Table 5.6A.1-1</w:t>
            </w:r>
          </w:p>
        </w:tc>
        <w:tc>
          <w:tcPr>
            <w:tcW w:w="3707" w:type="dxa"/>
            <w:gridSpan w:val="3"/>
            <w:tcBorders>
              <w:top w:val="single" w:sz="4" w:space="0" w:color="auto"/>
              <w:left w:val="nil"/>
              <w:bottom w:val="single" w:sz="4" w:space="0" w:color="auto"/>
              <w:right w:val="single" w:sz="4" w:space="0" w:color="auto"/>
            </w:tcBorders>
            <w:vAlign w:val="center"/>
          </w:tcPr>
          <w:p w14:paraId="3336E586" w14:textId="77777777" w:rsidR="002E0A2A" w:rsidRPr="00505539" w:rsidRDefault="002E0A2A" w:rsidP="00FD0620">
            <w:pPr>
              <w:pStyle w:val="TAC"/>
            </w:pPr>
            <w:r w:rsidRPr="00505539">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C102390" w14:textId="77777777" w:rsidR="002E0A2A" w:rsidRPr="00505539" w:rsidRDefault="002E0A2A" w:rsidP="00FD0620">
            <w:pPr>
              <w:pStyle w:val="TAC"/>
              <w:rPr>
                <w:kern w:val="24"/>
              </w:rPr>
            </w:pPr>
            <w:r w:rsidRPr="00505539">
              <w:t>100</w:t>
            </w:r>
          </w:p>
        </w:tc>
        <w:tc>
          <w:tcPr>
            <w:tcW w:w="1344" w:type="dxa"/>
            <w:vMerge w:val="restart"/>
            <w:tcBorders>
              <w:top w:val="single" w:sz="4" w:space="0" w:color="auto"/>
              <w:left w:val="nil"/>
              <w:right w:val="single" w:sz="4" w:space="0" w:color="auto"/>
            </w:tcBorders>
            <w:shd w:val="clear" w:color="auto" w:fill="auto"/>
            <w:noWrap/>
            <w:vAlign w:val="center"/>
          </w:tcPr>
          <w:p w14:paraId="72313C00" w14:textId="77777777" w:rsidR="002E0A2A" w:rsidRPr="00505539" w:rsidRDefault="002E0A2A" w:rsidP="00FD0620">
            <w:pPr>
              <w:pStyle w:val="TAC"/>
              <w:rPr>
                <w:rFonts w:cs="Arial"/>
                <w:szCs w:val="18"/>
                <w:lang w:val="en-US"/>
              </w:rPr>
            </w:pPr>
            <w:r w:rsidRPr="00505539">
              <w:rPr>
                <w:kern w:val="24"/>
              </w:rPr>
              <w:t>0</w:t>
            </w:r>
          </w:p>
        </w:tc>
      </w:tr>
      <w:tr w:rsidR="002E0A2A" w:rsidRPr="00505539" w14:paraId="5B9D9271"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3D5AC39" w14:textId="77777777" w:rsidR="002E0A2A" w:rsidRPr="00505539" w:rsidRDefault="002E0A2A" w:rsidP="00FD0620">
            <w:pPr>
              <w:pStyle w:val="TAC"/>
              <w:rPr>
                <w:lang w:val="en-US"/>
              </w:rPr>
            </w:pPr>
          </w:p>
        </w:tc>
        <w:tc>
          <w:tcPr>
            <w:tcW w:w="1467" w:type="dxa"/>
            <w:vMerge/>
            <w:tcBorders>
              <w:left w:val="nil"/>
              <w:bottom w:val="single" w:sz="4" w:space="0" w:color="auto"/>
              <w:right w:val="single" w:sz="4" w:space="0" w:color="auto"/>
            </w:tcBorders>
            <w:vAlign w:val="center"/>
          </w:tcPr>
          <w:p w14:paraId="573CDB13" w14:textId="77777777" w:rsidR="002E0A2A" w:rsidRPr="00505539" w:rsidRDefault="002E0A2A" w:rsidP="00FD0620">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AD55F9" w14:textId="77777777" w:rsidR="002E0A2A" w:rsidRPr="00505539" w:rsidRDefault="002E0A2A" w:rsidP="00FD0620">
            <w:pPr>
              <w:pStyle w:val="TAC"/>
              <w:rPr>
                <w:lang w:val="en-US"/>
              </w:rPr>
            </w:pPr>
            <w:r w:rsidRPr="00505539">
              <w:rPr>
                <w:lang w:val="en-US"/>
              </w:rPr>
              <w:t>See CA_41D Bandwidth Combination Set 0 in Table 5.6A.1-1</w:t>
            </w:r>
          </w:p>
        </w:tc>
        <w:tc>
          <w:tcPr>
            <w:tcW w:w="2491" w:type="dxa"/>
            <w:gridSpan w:val="2"/>
            <w:tcBorders>
              <w:top w:val="single" w:sz="4" w:space="0" w:color="auto"/>
              <w:left w:val="single" w:sz="4" w:space="0" w:color="auto"/>
              <w:bottom w:val="single" w:sz="4" w:space="0" w:color="auto"/>
              <w:right w:val="single" w:sz="4" w:space="0" w:color="auto"/>
            </w:tcBorders>
            <w:vAlign w:val="center"/>
          </w:tcPr>
          <w:p w14:paraId="18C804C8" w14:textId="77777777" w:rsidR="002E0A2A" w:rsidRPr="00505539" w:rsidRDefault="002E0A2A" w:rsidP="00FD0620">
            <w:pPr>
              <w:pStyle w:val="TAC"/>
              <w:rPr>
                <w:lang w:val="en-US"/>
              </w:rPr>
            </w:pPr>
            <w:r w:rsidRPr="00505539">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C6C1F88" w14:textId="77777777" w:rsidR="002E0A2A" w:rsidRPr="00505539" w:rsidRDefault="002E0A2A" w:rsidP="00FD0620">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B028B0E" w14:textId="77777777" w:rsidR="002E0A2A" w:rsidRPr="00505539" w:rsidRDefault="002E0A2A" w:rsidP="00FD0620">
            <w:pPr>
              <w:pStyle w:val="TAC"/>
              <w:rPr>
                <w:lang w:val="en-US"/>
              </w:rPr>
            </w:pPr>
          </w:p>
        </w:tc>
      </w:tr>
      <w:tr w:rsidR="002E0A2A" w:rsidRPr="00505539" w14:paraId="129C848E"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707EAB8" w14:textId="77777777" w:rsidR="002E0A2A" w:rsidRPr="00505539" w:rsidRDefault="002E0A2A" w:rsidP="00FD0620">
            <w:pPr>
              <w:pStyle w:val="TAC"/>
              <w:rPr>
                <w:lang w:val="en-US"/>
              </w:rPr>
            </w:pPr>
            <w:r w:rsidRPr="00505539">
              <w:rPr>
                <w:lang w:val="en-US"/>
              </w:rPr>
              <w:t>CA_42A-42A</w:t>
            </w:r>
          </w:p>
        </w:tc>
        <w:tc>
          <w:tcPr>
            <w:tcW w:w="1467" w:type="dxa"/>
            <w:vMerge w:val="restart"/>
            <w:tcBorders>
              <w:top w:val="single" w:sz="4" w:space="0" w:color="auto"/>
              <w:left w:val="nil"/>
              <w:right w:val="single" w:sz="4" w:space="0" w:color="auto"/>
            </w:tcBorders>
            <w:vAlign w:val="center"/>
          </w:tcPr>
          <w:p w14:paraId="15C45D61" w14:textId="77777777" w:rsidR="002E0A2A" w:rsidRPr="00505539" w:rsidRDefault="002E0A2A" w:rsidP="00FD0620">
            <w:pPr>
              <w:pStyle w:val="TAC"/>
              <w:rPr>
                <w:lang w:val="en-US"/>
              </w:rPr>
            </w:pPr>
            <w:r w:rsidRPr="00505539">
              <w:rPr>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FF1F" w14:textId="77777777" w:rsidR="002E0A2A" w:rsidRPr="00505539" w:rsidRDefault="002E0A2A" w:rsidP="00FD0620">
            <w:pPr>
              <w:pStyle w:val="TAC"/>
              <w:rPr>
                <w:lang w:val="en-US"/>
              </w:rPr>
            </w:pPr>
            <w:r w:rsidRPr="00505539">
              <w:rPr>
                <w:lang w:val="en-US"/>
              </w:rPr>
              <w:t>5, 10, 15, 20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14:paraId="70CE1A88" w14:textId="77777777" w:rsidR="002E0A2A" w:rsidRPr="00505539" w:rsidRDefault="002E0A2A" w:rsidP="00FD0620">
            <w:pPr>
              <w:pStyle w:val="TAC"/>
              <w:rPr>
                <w:lang w:val="en-US"/>
              </w:rPr>
            </w:pPr>
            <w:r w:rsidRPr="00505539">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2DDCBE2E" w14:textId="77777777" w:rsidR="002E0A2A" w:rsidRPr="00505539" w:rsidRDefault="002E0A2A" w:rsidP="00FD0620">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878BE69" w14:textId="77777777" w:rsidR="002E0A2A" w:rsidRPr="00505539" w:rsidRDefault="002E0A2A" w:rsidP="00FD0620">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1B2D7180" w14:textId="77777777" w:rsidR="002E0A2A" w:rsidRPr="00505539" w:rsidRDefault="002E0A2A" w:rsidP="00FD0620">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80D8C" w14:textId="77777777" w:rsidR="002E0A2A" w:rsidRPr="00505539" w:rsidRDefault="002E0A2A" w:rsidP="00FD0620">
            <w:pPr>
              <w:pStyle w:val="TAC"/>
              <w:rPr>
                <w:lang w:val="en-US"/>
              </w:rPr>
            </w:pPr>
            <w:r w:rsidRPr="00505539">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7DC89BA" w14:textId="77777777" w:rsidR="002E0A2A" w:rsidRPr="00505539" w:rsidRDefault="002E0A2A" w:rsidP="00FD0620">
            <w:pPr>
              <w:pStyle w:val="TAC"/>
              <w:rPr>
                <w:lang w:val="en-US"/>
              </w:rPr>
            </w:pPr>
            <w:r w:rsidRPr="00505539">
              <w:rPr>
                <w:lang w:val="en-US"/>
              </w:rPr>
              <w:t>0</w:t>
            </w:r>
          </w:p>
        </w:tc>
      </w:tr>
      <w:tr w:rsidR="002E0A2A" w:rsidRPr="00505539" w14:paraId="369B5168" w14:textId="77777777" w:rsidTr="00FD0620">
        <w:trPr>
          <w:trHeight w:val="290"/>
          <w:jc w:val="center"/>
          <w:ins w:id="7" w:author="KIHARA kiharak25" w:date="2018-09-26T08:47:00Z"/>
        </w:trPr>
        <w:tc>
          <w:tcPr>
            <w:tcW w:w="1366" w:type="dxa"/>
            <w:vMerge/>
            <w:tcBorders>
              <w:left w:val="single" w:sz="4" w:space="0" w:color="auto"/>
              <w:bottom w:val="single" w:sz="4" w:space="0" w:color="auto"/>
              <w:right w:val="single" w:sz="4" w:space="0" w:color="auto"/>
            </w:tcBorders>
            <w:shd w:val="clear" w:color="auto" w:fill="auto"/>
            <w:vAlign w:val="center"/>
          </w:tcPr>
          <w:p w14:paraId="19960937" w14:textId="77777777" w:rsidR="002E0A2A" w:rsidRPr="00505539" w:rsidRDefault="002E0A2A" w:rsidP="00FD0620">
            <w:pPr>
              <w:pStyle w:val="TAC"/>
              <w:rPr>
                <w:ins w:id="8" w:author="KIHARA kiharak25" w:date="2018-09-26T08:47:00Z"/>
                <w:lang w:val="en-US"/>
              </w:rPr>
            </w:pPr>
          </w:p>
        </w:tc>
        <w:tc>
          <w:tcPr>
            <w:tcW w:w="1467" w:type="dxa"/>
            <w:vMerge/>
            <w:tcBorders>
              <w:left w:val="nil"/>
              <w:bottom w:val="single" w:sz="4" w:space="0" w:color="auto"/>
              <w:right w:val="single" w:sz="4" w:space="0" w:color="auto"/>
            </w:tcBorders>
            <w:vAlign w:val="center"/>
          </w:tcPr>
          <w:p w14:paraId="2BEC3D5A" w14:textId="77777777" w:rsidR="002E0A2A" w:rsidRPr="00505539" w:rsidRDefault="002E0A2A" w:rsidP="00FD0620">
            <w:pPr>
              <w:pStyle w:val="TAC"/>
              <w:rPr>
                <w:ins w:id="9" w:author="KIHARA kiharak25" w:date="2018-09-26T08:47:00Z"/>
                <w:lang w:val="en-US" w:eastAsia="ja-JP"/>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6C48" w14:textId="77777777" w:rsidR="002E0A2A" w:rsidRPr="00505539" w:rsidRDefault="002E0A2A" w:rsidP="00FD0620">
            <w:pPr>
              <w:pStyle w:val="TAC"/>
              <w:rPr>
                <w:ins w:id="10" w:author="KIHARA kiharak25" w:date="2018-09-26T08:47:00Z"/>
                <w:lang w:val="en-US"/>
              </w:rPr>
            </w:pPr>
            <w:ins w:id="11" w:author="KIHARA kiharak25" w:date="2018-09-26T08:48:00Z">
              <w:r>
                <w:rPr>
                  <w:lang w:val="en-US"/>
                </w:rPr>
                <w:t>10, 15, 20</w:t>
              </w:r>
            </w:ins>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14:paraId="4218BDAE" w14:textId="77777777" w:rsidR="002E0A2A" w:rsidRPr="00505539" w:rsidRDefault="002E0A2A" w:rsidP="00FD0620">
            <w:pPr>
              <w:pStyle w:val="TAC"/>
              <w:rPr>
                <w:ins w:id="12" w:author="KIHARA kiharak25" w:date="2018-09-26T08:47:00Z"/>
                <w:lang w:val="en-US"/>
              </w:rPr>
            </w:pPr>
            <w:ins w:id="13" w:author="KIHARA kiharak25" w:date="2018-09-26T08:48:00Z">
              <w:r>
                <w:rPr>
                  <w:lang w:val="en-US"/>
                </w:rPr>
                <w:t>10, 15, 20</w:t>
              </w:r>
            </w:ins>
          </w:p>
        </w:tc>
        <w:tc>
          <w:tcPr>
            <w:tcW w:w="1216" w:type="dxa"/>
            <w:tcBorders>
              <w:top w:val="single" w:sz="4" w:space="0" w:color="auto"/>
              <w:left w:val="nil"/>
              <w:bottom w:val="single" w:sz="4" w:space="0" w:color="auto"/>
              <w:right w:val="single" w:sz="4" w:space="0" w:color="auto"/>
            </w:tcBorders>
            <w:vAlign w:val="center"/>
          </w:tcPr>
          <w:p w14:paraId="4A31868A" w14:textId="77777777" w:rsidR="002E0A2A" w:rsidRPr="00505539" w:rsidRDefault="002E0A2A" w:rsidP="00FD0620">
            <w:pPr>
              <w:pStyle w:val="TAC"/>
              <w:rPr>
                <w:ins w:id="14" w:author="KIHARA kiharak25" w:date="2018-09-26T08:47:00Z"/>
                <w:lang w:val="en-US"/>
              </w:rPr>
            </w:pPr>
          </w:p>
        </w:tc>
        <w:tc>
          <w:tcPr>
            <w:tcW w:w="1216" w:type="dxa"/>
            <w:tcBorders>
              <w:top w:val="single" w:sz="4" w:space="0" w:color="auto"/>
              <w:left w:val="single" w:sz="4" w:space="0" w:color="auto"/>
              <w:bottom w:val="single" w:sz="4" w:space="0" w:color="auto"/>
              <w:right w:val="single" w:sz="4" w:space="0" w:color="auto"/>
            </w:tcBorders>
          </w:tcPr>
          <w:p w14:paraId="69033D2A" w14:textId="77777777" w:rsidR="002E0A2A" w:rsidRPr="00505539" w:rsidRDefault="002E0A2A" w:rsidP="00FD0620">
            <w:pPr>
              <w:pStyle w:val="TAC"/>
              <w:rPr>
                <w:ins w:id="15" w:author="KIHARA kiharak25" w:date="2018-09-26T08:47:00Z"/>
                <w:lang w:val="en-US"/>
              </w:rPr>
            </w:pPr>
          </w:p>
        </w:tc>
        <w:tc>
          <w:tcPr>
            <w:tcW w:w="1275" w:type="dxa"/>
            <w:tcBorders>
              <w:top w:val="single" w:sz="4" w:space="0" w:color="auto"/>
              <w:left w:val="single" w:sz="4" w:space="0" w:color="auto"/>
              <w:bottom w:val="single" w:sz="4" w:space="0" w:color="auto"/>
              <w:right w:val="single" w:sz="4" w:space="0" w:color="auto"/>
            </w:tcBorders>
          </w:tcPr>
          <w:p w14:paraId="3C4E56B7" w14:textId="77777777" w:rsidR="002E0A2A" w:rsidRPr="00505539" w:rsidRDefault="002E0A2A" w:rsidP="00FD0620">
            <w:pPr>
              <w:pStyle w:val="TAC"/>
              <w:rPr>
                <w:ins w:id="16" w:author="KIHARA kiharak25" w:date="2018-09-26T08:47:00Z"/>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177E2" w14:textId="77777777" w:rsidR="002E0A2A" w:rsidRPr="00505539" w:rsidRDefault="002E0A2A" w:rsidP="00FD0620">
            <w:pPr>
              <w:pStyle w:val="TAC"/>
              <w:rPr>
                <w:ins w:id="17" w:author="KIHARA kiharak25" w:date="2018-09-26T08:47:00Z"/>
                <w:lang w:val="en-US"/>
              </w:rPr>
            </w:pPr>
            <w:ins w:id="18" w:author="KIHARA kiharak25" w:date="2018-09-26T08:48:00Z">
              <w:r>
                <w:rPr>
                  <w:lang w:val="en-US"/>
                </w:rPr>
                <w:t>40</w:t>
              </w:r>
            </w:ins>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A40E4EE" w14:textId="77777777" w:rsidR="002E0A2A" w:rsidRPr="00505539" w:rsidRDefault="002E0A2A" w:rsidP="00FD0620">
            <w:pPr>
              <w:pStyle w:val="TAC"/>
              <w:rPr>
                <w:ins w:id="19" w:author="KIHARA kiharak25" w:date="2018-09-26T08:47:00Z"/>
                <w:lang w:val="en-US"/>
              </w:rPr>
            </w:pPr>
            <w:ins w:id="20" w:author="KIHARA kiharak25" w:date="2018-09-26T08:48:00Z">
              <w:r>
                <w:rPr>
                  <w:lang w:val="en-US"/>
                </w:rPr>
                <w:t>1</w:t>
              </w:r>
            </w:ins>
          </w:p>
        </w:tc>
      </w:tr>
      <w:tr w:rsidR="002E0A2A" w:rsidRPr="00505539" w14:paraId="33194279"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F8EDF8A" w14:textId="77777777" w:rsidR="002E0A2A" w:rsidRPr="00505539" w:rsidRDefault="002E0A2A" w:rsidP="00FD0620">
            <w:pPr>
              <w:pStyle w:val="TAC"/>
              <w:rPr>
                <w:lang w:val="en-US"/>
              </w:rPr>
            </w:pPr>
            <w:r w:rsidRPr="00505539">
              <w:t>CA_4</w:t>
            </w:r>
            <w:r w:rsidRPr="00505539">
              <w:rPr>
                <w:lang w:eastAsia="zh-CN"/>
              </w:rPr>
              <w:t>2</w:t>
            </w:r>
            <w:r w:rsidRPr="00505539">
              <w:t>A-4</w:t>
            </w:r>
            <w:r w:rsidRPr="00505539">
              <w:rPr>
                <w:lang w:eastAsia="zh-CN"/>
              </w:rPr>
              <w:t>2</w:t>
            </w:r>
            <w:r w:rsidRPr="00505539">
              <w:t>C</w:t>
            </w:r>
          </w:p>
        </w:tc>
        <w:tc>
          <w:tcPr>
            <w:tcW w:w="1467" w:type="dxa"/>
            <w:vMerge w:val="restart"/>
            <w:tcBorders>
              <w:top w:val="single" w:sz="4" w:space="0" w:color="auto"/>
              <w:left w:val="nil"/>
              <w:right w:val="single" w:sz="4" w:space="0" w:color="auto"/>
            </w:tcBorders>
            <w:vAlign w:val="center"/>
          </w:tcPr>
          <w:p w14:paraId="2722AC64" w14:textId="77777777" w:rsidR="002E0A2A" w:rsidRPr="00505539" w:rsidRDefault="002E0A2A" w:rsidP="00FD0620">
            <w:pPr>
              <w:pStyle w:val="TAC"/>
              <w:rPr>
                <w:lang w:val="en-US" w:eastAsia="ja-JP"/>
              </w:rPr>
            </w:pPr>
            <w:r w:rsidRPr="00505539">
              <w:rPr>
                <w:lang w:val="en-US"/>
              </w:rPr>
              <w:t>CA_42C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4A85" w14:textId="77777777" w:rsidR="002E0A2A" w:rsidRPr="00505539" w:rsidRDefault="002E0A2A" w:rsidP="00FD0620">
            <w:pPr>
              <w:pStyle w:val="TAC"/>
              <w:rPr>
                <w:lang w:val="en-US"/>
              </w:rPr>
            </w:pPr>
            <w:r w:rsidRPr="00505539">
              <w:rPr>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14:paraId="3C03DA7C" w14:textId="77777777" w:rsidR="002E0A2A" w:rsidRPr="00505539" w:rsidRDefault="002E0A2A" w:rsidP="00FD0620">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sidRPr="00505539">
              <w:rPr>
                <w:lang w:val="en-US" w:eastAsia="zh-CN"/>
              </w:rPr>
              <w:t>0</w:t>
            </w:r>
            <w:r w:rsidRPr="00505539">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AE19EC9" w14:textId="77777777" w:rsidR="002E0A2A" w:rsidRPr="00505539" w:rsidRDefault="002E0A2A" w:rsidP="00FD0620">
            <w:pPr>
              <w:pStyle w:val="TAC"/>
              <w:rPr>
                <w:lang w:val="en-US"/>
              </w:rPr>
            </w:pPr>
          </w:p>
        </w:tc>
        <w:tc>
          <w:tcPr>
            <w:tcW w:w="1275" w:type="dxa"/>
            <w:tcBorders>
              <w:top w:val="single" w:sz="4" w:space="0" w:color="auto"/>
              <w:left w:val="single" w:sz="4" w:space="0" w:color="auto"/>
              <w:right w:val="single" w:sz="4" w:space="0" w:color="auto"/>
            </w:tcBorders>
          </w:tcPr>
          <w:p w14:paraId="3C9579C2" w14:textId="77777777" w:rsidR="002E0A2A" w:rsidRPr="00505539" w:rsidRDefault="002E0A2A" w:rsidP="00FD0620">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D6CE151" w14:textId="77777777" w:rsidR="002E0A2A" w:rsidRPr="00505539" w:rsidRDefault="002E0A2A" w:rsidP="00FD0620">
            <w:pPr>
              <w:pStyle w:val="TAC"/>
              <w:rPr>
                <w:lang w:val="en-US"/>
              </w:rPr>
            </w:pPr>
            <w:r w:rsidRPr="00505539">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50CB218" w14:textId="77777777" w:rsidR="002E0A2A" w:rsidRPr="00505539" w:rsidRDefault="002E0A2A" w:rsidP="00FD0620">
            <w:pPr>
              <w:pStyle w:val="TAC"/>
              <w:rPr>
                <w:lang w:val="en-US"/>
              </w:rPr>
            </w:pPr>
            <w:r w:rsidRPr="00505539">
              <w:rPr>
                <w:lang w:val="en-US"/>
              </w:rPr>
              <w:t>0</w:t>
            </w:r>
          </w:p>
        </w:tc>
      </w:tr>
      <w:tr w:rsidR="002E0A2A" w:rsidRPr="00505539" w14:paraId="62421736" w14:textId="77777777" w:rsidTr="00FD0620">
        <w:trPr>
          <w:trHeight w:val="290"/>
          <w:jc w:val="center"/>
        </w:trPr>
        <w:tc>
          <w:tcPr>
            <w:tcW w:w="1366" w:type="dxa"/>
            <w:vMerge/>
            <w:tcBorders>
              <w:left w:val="single" w:sz="4" w:space="0" w:color="auto"/>
              <w:right w:val="single" w:sz="4" w:space="0" w:color="auto"/>
            </w:tcBorders>
            <w:shd w:val="clear" w:color="auto" w:fill="auto"/>
            <w:vAlign w:val="center"/>
          </w:tcPr>
          <w:p w14:paraId="6B17EA2E" w14:textId="77777777" w:rsidR="002E0A2A" w:rsidRPr="00505539" w:rsidRDefault="002E0A2A" w:rsidP="00FD0620">
            <w:pPr>
              <w:pStyle w:val="TAC"/>
            </w:pPr>
          </w:p>
        </w:tc>
        <w:tc>
          <w:tcPr>
            <w:tcW w:w="1467" w:type="dxa"/>
            <w:vMerge/>
            <w:tcBorders>
              <w:left w:val="nil"/>
              <w:right w:val="single" w:sz="4" w:space="0" w:color="auto"/>
            </w:tcBorders>
            <w:vAlign w:val="center"/>
          </w:tcPr>
          <w:p w14:paraId="0F7FD8D4" w14:textId="77777777" w:rsidR="002E0A2A" w:rsidRPr="00505539" w:rsidRDefault="002E0A2A" w:rsidP="00FD0620">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AE0912" w14:textId="77777777" w:rsidR="002E0A2A" w:rsidRPr="00505539" w:rsidRDefault="002E0A2A" w:rsidP="00FD0620">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sidRPr="00505539">
              <w:rPr>
                <w:lang w:val="en-US" w:eastAsia="zh-CN"/>
              </w:rPr>
              <w:t>0</w:t>
            </w:r>
            <w:r w:rsidRPr="00505539">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D9EB907" w14:textId="77777777" w:rsidR="002E0A2A" w:rsidRPr="00505539" w:rsidRDefault="002E0A2A" w:rsidP="00FD0620">
            <w:pPr>
              <w:pStyle w:val="TAC"/>
              <w:rPr>
                <w:lang w:val="en-US"/>
              </w:rPr>
            </w:pPr>
            <w:r w:rsidRPr="00505539">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D2D11F1" w14:textId="77777777" w:rsidR="002E0A2A" w:rsidRPr="00505539" w:rsidRDefault="002E0A2A" w:rsidP="00FD0620">
            <w:pPr>
              <w:pStyle w:val="TAC"/>
              <w:rPr>
                <w:lang w:val="en-US"/>
              </w:rPr>
            </w:pPr>
          </w:p>
        </w:tc>
        <w:tc>
          <w:tcPr>
            <w:tcW w:w="1275" w:type="dxa"/>
            <w:tcBorders>
              <w:left w:val="single" w:sz="4" w:space="0" w:color="auto"/>
              <w:bottom w:val="single" w:sz="4" w:space="0" w:color="auto"/>
              <w:right w:val="single" w:sz="4" w:space="0" w:color="auto"/>
            </w:tcBorders>
          </w:tcPr>
          <w:p w14:paraId="25162092" w14:textId="77777777" w:rsidR="002E0A2A" w:rsidRPr="00505539" w:rsidRDefault="002E0A2A" w:rsidP="00FD0620">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CEC4898" w14:textId="77777777" w:rsidR="002E0A2A" w:rsidRPr="00505539" w:rsidRDefault="002E0A2A" w:rsidP="00FD0620">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FA9DAF7" w14:textId="77777777" w:rsidR="002E0A2A" w:rsidRPr="00505539" w:rsidRDefault="002E0A2A" w:rsidP="00FD0620">
            <w:pPr>
              <w:pStyle w:val="TAC"/>
              <w:rPr>
                <w:lang w:val="en-US"/>
              </w:rPr>
            </w:pPr>
          </w:p>
        </w:tc>
      </w:tr>
      <w:tr w:rsidR="002E0A2A" w:rsidRPr="00505539" w14:paraId="21A14D76" w14:textId="77777777" w:rsidTr="00FD0620">
        <w:trPr>
          <w:trHeight w:val="290"/>
          <w:jc w:val="center"/>
          <w:ins w:id="21" w:author="KIHARA kiharak25" w:date="2018-09-26T08:50:00Z"/>
        </w:trPr>
        <w:tc>
          <w:tcPr>
            <w:tcW w:w="1366" w:type="dxa"/>
            <w:vMerge/>
            <w:tcBorders>
              <w:left w:val="single" w:sz="4" w:space="0" w:color="auto"/>
              <w:right w:val="single" w:sz="4" w:space="0" w:color="auto"/>
            </w:tcBorders>
            <w:shd w:val="clear" w:color="auto" w:fill="auto"/>
            <w:vAlign w:val="center"/>
          </w:tcPr>
          <w:p w14:paraId="1C815899" w14:textId="77777777" w:rsidR="002E0A2A" w:rsidRPr="00505539" w:rsidRDefault="002E0A2A" w:rsidP="00FD0620">
            <w:pPr>
              <w:pStyle w:val="TAC"/>
              <w:rPr>
                <w:ins w:id="22" w:author="KIHARA kiharak25" w:date="2018-09-26T08:50:00Z"/>
              </w:rPr>
            </w:pPr>
          </w:p>
        </w:tc>
        <w:tc>
          <w:tcPr>
            <w:tcW w:w="1467" w:type="dxa"/>
            <w:vMerge/>
            <w:tcBorders>
              <w:left w:val="nil"/>
              <w:right w:val="single" w:sz="4" w:space="0" w:color="auto"/>
            </w:tcBorders>
            <w:vAlign w:val="center"/>
          </w:tcPr>
          <w:p w14:paraId="2930A13A" w14:textId="77777777" w:rsidR="002E0A2A" w:rsidRPr="00505539" w:rsidRDefault="002E0A2A" w:rsidP="00FD0620">
            <w:pPr>
              <w:pStyle w:val="TAC"/>
              <w:rPr>
                <w:ins w:id="23" w:author="KIHARA kiharak25" w:date="2018-09-26T08:50:00Z"/>
                <w:lang w:val="en-US"/>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9A5F806" w14:textId="77777777" w:rsidR="002E0A2A" w:rsidRPr="00505539" w:rsidRDefault="002E0A2A" w:rsidP="00FD0620">
            <w:pPr>
              <w:pStyle w:val="TAC"/>
              <w:rPr>
                <w:ins w:id="24" w:author="KIHARA kiharak25" w:date="2018-09-26T08:50:00Z"/>
                <w:lang w:val="en-US"/>
              </w:rPr>
            </w:pPr>
            <w:ins w:id="25" w:author="KIHARA kiharak25" w:date="2018-09-26T08:52:00Z">
              <w:r>
                <w:rPr>
                  <w:lang w:val="en-US"/>
                </w:rPr>
                <w:t>10, 15, 20</w:t>
              </w:r>
            </w:ins>
          </w:p>
        </w:tc>
        <w:tc>
          <w:tcPr>
            <w:tcW w:w="2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8E2BB" w14:textId="77777777" w:rsidR="002E0A2A" w:rsidRPr="00505539" w:rsidRDefault="002E0A2A" w:rsidP="00FD0620">
            <w:pPr>
              <w:pStyle w:val="TAC"/>
              <w:rPr>
                <w:ins w:id="26" w:author="KIHARA kiharak25" w:date="2018-09-26T08:50:00Z"/>
                <w:lang w:val="en-US"/>
              </w:rPr>
            </w:pPr>
            <w:ins w:id="27" w:author="KIHARA kiharak25" w:date="2018-09-26T08:53:00Z">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ins>
          </w:p>
        </w:tc>
        <w:tc>
          <w:tcPr>
            <w:tcW w:w="1216" w:type="dxa"/>
            <w:tcBorders>
              <w:top w:val="single" w:sz="4" w:space="0" w:color="auto"/>
              <w:left w:val="single" w:sz="4" w:space="0" w:color="auto"/>
              <w:bottom w:val="single" w:sz="4" w:space="0" w:color="auto"/>
              <w:right w:val="single" w:sz="4" w:space="0" w:color="auto"/>
            </w:tcBorders>
          </w:tcPr>
          <w:p w14:paraId="5E8F16FE" w14:textId="77777777" w:rsidR="002E0A2A" w:rsidRPr="00505539" w:rsidRDefault="002E0A2A" w:rsidP="00FD0620">
            <w:pPr>
              <w:pStyle w:val="TAC"/>
              <w:rPr>
                <w:ins w:id="28" w:author="KIHARA kiharak25" w:date="2018-09-26T08:50:00Z"/>
                <w:lang w:val="en-US"/>
              </w:rPr>
            </w:pPr>
          </w:p>
        </w:tc>
        <w:tc>
          <w:tcPr>
            <w:tcW w:w="1275" w:type="dxa"/>
            <w:vMerge w:val="restart"/>
            <w:tcBorders>
              <w:left w:val="single" w:sz="4" w:space="0" w:color="auto"/>
              <w:right w:val="single" w:sz="4" w:space="0" w:color="auto"/>
            </w:tcBorders>
          </w:tcPr>
          <w:p w14:paraId="3272003E" w14:textId="77777777" w:rsidR="002E0A2A" w:rsidRPr="00505539" w:rsidRDefault="002E0A2A" w:rsidP="00FD0620">
            <w:pPr>
              <w:pStyle w:val="TAC"/>
              <w:rPr>
                <w:ins w:id="29" w:author="KIHARA kiharak25" w:date="2018-09-26T08:50:00Z"/>
                <w:lang w:val="en-US"/>
              </w:rPr>
            </w:pPr>
          </w:p>
        </w:tc>
        <w:tc>
          <w:tcPr>
            <w:tcW w:w="1302" w:type="dxa"/>
            <w:vMerge w:val="restart"/>
            <w:tcBorders>
              <w:left w:val="single" w:sz="4" w:space="0" w:color="auto"/>
              <w:right w:val="single" w:sz="4" w:space="0" w:color="auto"/>
            </w:tcBorders>
            <w:shd w:val="clear" w:color="auto" w:fill="auto"/>
            <w:noWrap/>
            <w:vAlign w:val="center"/>
          </w:tcPr>
          <w:p w14:paraId="5A800890" w14:textId="77777777" w:rsidR="002E0A2A" w:rsidRPr="00505539" w:rsidRDefault="002E0A2A" w:rsidP="00FD0620">
            <w:pPr>
              <w:pStyle w:val="TAC"/>
              <w:rPr>
                <w:ins w:id="30" w:author="KIHARA kiharak25" w:date="2018-09-26T08:50:00Z"/>
                <w:lang w:val="en-US"/>
              </w:rPr>
            </w:pPr>
            <w:ins w:id="31" w:author="KIHARA kiharak25" w:date="2018-09-26T08:53:00Z">
              <w:r>
                <w:rPr>
                  <w:lang w:val="en-US"/>
                </w:rPr>
                <w:t>60</w:t>
              </w:r>
            </w:ins>
          </w:p>
        </w:tc>
        <w:tc>
          <w:tcPr>
            <w:tcW w:w="1344" w:type="dxa"/>
            <w:vMerge w:val="restart"/>
            <w:tcBorders>
              <w:left w:val="nil"/>
              <w:right w:val="single" w:sz="4" w:space="0" w:color="auto"/>
            </w:tcBorders>
            <w:shd w:val="clear" w:color="auto" w:fill="auto"/>
            <w:noWrap/>
            <w:vAlign w:val="center"/>
          </w:tcPr>
          <w:p w14:paraId="7CD5656F" w14:textId="77777777" w:rsidR="002E0A2A" w:rsidRPr="00505539" w:rsidRDefault="002E0A2A" w:rsidP="00FD0620">
            <w:pPr>
              <w:pStyle w:val="TAC"/>
              <w:rPr>
                <w:ins w:id="32" w:author="KIHARA kiharak25" w:date="2018-09-26T08:50:00Z"/>
                <w:lang w:val="en-US"/>
              </w:rPr>
            </w:pPr>
            <w:ins w:id="33" w:author="KIHARA kiharak25" w:date="2018-09-26T08:53:00Z">
              <w:r>
                <w:rPr>
                  <w:lang w:val="en-US"/>
                </w:rPr>
                <w:t>1</w:t>
              </w:r>
            </w:ins>
          </w:p>
        </w:tc>
      </w:tr>
      <w:tr w:rsidR="002E0A2A" w:rsidRPr="00505539" w14:paraId="06B75EAF" w14:textId="77777777" w:rsidTr="00FD0620">
        <w:trPr>
          <w:trHeight w:val="290"/>
          <w:jc w:val="center"/>
          <w:ins w:id="34" w:author="KIHARA kiharak25" w:date="2018-09-26T08:50:00Z"/>
        </w:trPr>
        <w:tc>
          <w:tcPr>
            <w:tcW w:w="1366" w:type="dxa"/>
            <w:vMerge/>
            <w:tcBorders>
              <w:left w:val="single" w:sz="4" w:space="0" w:color="auto"/>
              <w:bottom w:val="single" w:sz="4" w:space="0" w:color="auto"/>
              <w:right w:val="single" w:sz="4" w:space="0" w:color="auto"/>
            </w:tcBorders>
            <w:shd w:val="clear" w:color="auto" w:fill="auto"/>
            <w:vAlign w:val="center"/>
          </w:tcPr>
          <w:p w14:paraId="44255E57" w14:textId="77777777" w:rsidR="002E0A2A" w:rsidRPr="00505539" w:rsidRDefault="002E0A2A" w:rsidP="00FD0620">
            <w:pPr>
              <w:pStyle w:val="TAC"/>
              <w:rPr>
                <w:ins w:id="35" w:author="KIHARA kiharak25" w:date="2018-09-26T08:50:00Z"/>
              </w:rPr>
            </w:pPr>
          </w:p>
        </w:tc>
        <w:tc>
          <w:tcPr>
            <w:tcW w:w="1467" w:type="dxa"/>
            <w:vMerge/>
            <w:tcBorders>
              <w:left w:val="nil"/>
              <w:bottom w:val="single" w:sz="4" w:space="0" w:color="auto"/>
              <w:right w:val="single" w:sz="4" w:space="0" w:color="auto"/>
            </w:tcBorders>
            <w:vAlign w:val="center"/>
          </w:tcPr>
          <w:p w14:paraId="68A10B77" w14:textId="77777777" w:rsidR="002E0A2A" w:rsidRPr="00505539" w:rsidRDefault="002E0A2A" w:rsidP="00FD0620">
            <w:pPr>
              <w:pStyle w:val="TAC"/>
              <w:rPr>
                <w:ins w:id="36" w:author="KIHARA kiharak25" w:date="2018-09-26T08:50:00Z"/>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41C899" w14:textId="77777777" w:rsidR="002E0A2A" w:rsidRPr="00505539" w:rsidRDefault="002E0A2A" w:rsidP="00FD0620">
            <w:pPr>
              <w:pStyle w:val="TAC"/>
              <w:rPr>
                <w:ins w:id="37" w:author="KIHARA kiharak25" w:date="2018-09-26T08:50:00Z"/>
                <w:lang w:val="en-US"/>
              </w:rPr>
            </w:pPr>
            <w:ins w:id="38" w:author="KIHARA kiharak25" w:date="2018-09-26T08:53:00Z">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ins>
          </w:p>
        </w:tc>
        <w:tc>
          <w:tcPr>
            <w:tcW w:w="1216" w:type="dxa"/>
            <w:tcBorders>
              <w:top w:val="single" w:sz="4" w:space="0" w:color="auto"/>
              <w:left w:val="nil"/>
              <w:bottom w:val="single" w:sz="4" w:space="0" w:color="auto"/>
              <w:right w:val="single" w:sz="4" w:space="0" w:color="auto"/>
            </w:tcBorders>
            <w:shd w:val="clear" w:color="auto" w:fill="auto"/>
            <w:vAlign w:val="center"/>
          </w:tcPr>
          <w:p w14:paraId="47B94C6E" w14:textId="77777777" w:rsidR="002E0A2A" w:rsidRPr="00505539" w:rsidRDefault="002E0A2A" w:rsidP="00FD0620">
            <w:pPr>
              <w:pStyle w:val="TAC"/>
              <w:rPr>
                <w:ins w:id="39" w:author="KIHARA kiharak25" w:date="2018-09-26T08:50:00Z"/>
                <w:lang w:val="en-US"/>
              </w:rPr>
            </w:pPr>
            <w:ins w:id="40" w:author="KIHARA kiharak25" w:date="2018-09-26T08:52:00Z">
              <w:r>
                <w:rPr>
                  <w:lang w:val="en-US"/>
                </w:rPr>
                <w:t>10, 15, 20</w:t>
              </w:r>
            </w:ins>
          </w:p>
        </w:tc>
        <w:tc>
          <w:tcPr>
            <w:tcW w:w="1216" w:type="dxa"/>
            <w:tcBorders>
              <w:top w:val="single" w:sz="4" w:space="0" w:color="auto"/>
              <w:left w:val="single" w:sz="4" w:space="0" w:color="auto"/>
              <w:bottom w:val="single" w:sz="4" w:space="0" w:color="auto"/>
              <w:right w:val="single" w:sz="4" w:space="0" w:color="auto"/>
            </w:tcBorders>
          </w:tcPr>
          <w:p w14:paraId="2AB5F04E" w14:textId="77777777" w:rsidR="002E0A2A" w:rsidRPr="00505539" w:rsidRDefault="002E0A2A" w:rsidP="00FD0620">
            <w:pPr>
              <w:pStyle w:val="TAC"/>
              <w:rPr>
                <w:ins w:id="41" w:author="KIHARA kiharak25" w:date="2018-09-26T08:50:00Z"/>
                <w:lang w:val="en-US"/>
              </w:rPr>
            </w:pPr>
          </w:p>
        </w:tc>
        <w:tc>
          <w:tcPr>
            <w:tcW w:w="1275" w:type="dxa"/>
            <w:vMerge/>
            <w:tcBorders>
              <w:left w:val="single" w:sz="4" w:space="0" w:color="auto"/>
              <w:bottom w:val="single" w:sz="4" w:space="0" w:color="auto"/>
              <w:right w:val="single" w:sz="4" w:space="0" w:color="auto"/>
            </w:tcBorders>
          </w:tcPr>
          <w:p w14:paraId="20D099BC" w14:textId="77777777" w:rsidR="002E0A2A" w:rsidRPr="00505539" w:rsidRDefault="002E0A2A" w:rsidP="00FD0620">
            <w:pPr>
              <w:pStyle w:val="TAC"/>
              <w:rPr>
                <w:ins w:id="42" w:author="KIHARA kiharak25" w:date="2018-09-26T08:50:00Z"/>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DA67A04" w14:textId="77777777" w:rsidR="002E0A2A" w:rsidRPr="00505539" w:rsidRDefault="002E0A2A" w:rsidP="00FD0620">
            <w:pPr>
              <w:pStyle w:val="TAC"/>
              <w:rPr>
                <w:ins w:id="43" w:author="KIHARA kiharak25" w:date="2018-09-26T08:50:00Z"/>
                <w:lang w:val="en-US"/>
              </w:rPr>
            </w:pPr>
          </w:p>
        </w:tc>
        <w:tc>
          <w:tcPr>
            <w:tcW w:w="1344" w:type="dxa"/>
            <w:vMerge/>
            <w:tcBorders>
              <w:left w:val="nil"/>
              <w:bottom w:val="single" w:sz="4" w:space="0" w:color="auto"/>
              <w:right w:val="single" w:sz="4" w:space="0" w:color="auto"/>
            </w:tcBorders>
            <w:shd w:val="clear" w:color="auto" w:fill="auto"/>
            <w:noWrap/>
            <w:vAlign w:val="center"/>
          </w:tcPr>
          <w:p w14:paraId="76A3D88C" w14:textId="77777777" w:rsidR="002E0A2A" w:rsidRPr="00505539" w:rsidRDefault="002E0A2A" w:rsidP="00FD0620">
            <w:pPr>
              <w:pStyle w:val="TAC"/>
              <w:rPr>
                <w:ins w:id="44" w:author="KIHARA kiharak25" w:date="2018-09-26T08:50:00Z"/>
                <w:lang w:val="en-US"/>
              </w:rPr>
            </w:pPr>
          </w:p>
        </w:tc>
      </w:tr>
      <w:tr w:rsidR="002E0A2A" w:rsidRPr="00505539" w14:paraId="496B257A"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3B821BC" w14:textId="77777777" w:rsidR="002E0A2A" w:rsidRPr="00505539" w:rsidRDefault="002E0A2A" w:rsidP="00FD0620">
            <w:pPr>
              <w:pStyle w:val="TAC"/>
            </w:pPr>
            <w:r w:rsidRPr="00505539">
              <w:t>CA_42A-42</w:t>
            </w:r>
            <w:r w:rsidRPr="00505539">
              <w:rPr>
                <w:lang w:eastAsia="zh-CN"/>
              </w:rPr>
              <w:t>D</w:t>
            </w:r>
          </w:p>
        </w:tc>
        <w:tc>
          <w:tcPr>
            <w:tcW w:w="1467" w:type="dxa"/>
            <w:vMerge w:val="restart"/>
            <w:tcBorders>
              <w:top w:val="single" w:sz="4" w:space="0" w:color="auto"/>
              <w:left w:val="nil"/>
              <w:right w:val="single" w:sz="4" w:space="0" w:color="auto"/>
            </w:tcBorders>
            <w:vAlign w:val="center"/>
          </w:tcPr>
          <w:p w14:paraId="09F3120D" w14:textId="77777777" w:rsidR="002E0A2A" w:rsidRPr="00505539" w:rsidRDefault="002E0A2A" w:rsidP="00FD0620">
            <w:pPr>
              <w:pStyle w:val="TAC"/>
              <w:rPr>
                <w:lang w:val="en-US"/>
              </w:rPr>
            </w:pPr>
            <w:r w:rsidRPr="00505539">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2DA6" w14:textId="77777777" w:rsidR="002E0A2A" w:rsidRPr="00505539" w:rsidRDefault="002E0A2A" w:rsidP="00FD0620">
            <w:pPr>
              <w:pStyle w:val="TAC"/>
              <w:rPr>
                <w:lang w:val="en-US"/>
              </w:rPr>
            </w:pPr>
            <w:r w:rsidRPr="00505539">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14:paraId="4DCC2A99" w14:textId="77777777" w:rsidR="002E0A2A" w:rsidRPr="00505539" w:rsidRDefault="002E0A2A" w:rsidP="00FD0620">
            <w:pPr>
              <w:pStyle w:val="TAC"/>
              <w:rPr>
                <w:lang w:val="en-US"/>
              </w:rPr>
            </w:pPr>
            <w:r w:rsidRPr="00505539">
              <w:t>See CA_42D Bandwidth Combination Set 0 in Table 5.6A.1-1</w:t>
            </w:r>
          </w:p>
        </w:tc>
        <w:tc>
          <w:tcPr>
            <w:tcW w:w="1275" w:type="dxa"/>
            <w:tcBorders>
              <w:top w:val="single" w:sz="4" w:space="0" w:color="auto"/>
              <w:left w:val="single" w:sz="4" w:space="0" w:color="auto"/>
              <w:right w:val="single" w:sz="4" w:space="0" w:color="auto"/>
            </w:tcBorders>
          </w:tcPr>
          <w:p w14:paraId="2C8AFBA3" w14:textId="77777777" w:rsidR="002E0A2A" w:rsidRPr="00505539" w:rsidRDefault="002E0A2A" w:rsidP="00FD0620">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AE45DB3" w14:textId="77777777" w:rsidR="002E0A2A" w:rsidRPr="00505539" w:rsidRDefault="002E0A2A" w:rsidP="00FD0620">
            <w:pPr>
              <w:pStyle w:val="TAC"/>
              <w:rPr>
                <w:lang w:val="en-US"/>
              </w:rPr>
            </w:pPr>
            <w:r w:rsidRPr="00505539">
              <w:rPr>
                <w:lang w:eastAsia="zh-CN"/>
              </w:rPr>
              <w:t>8</w:t>
            </w:r>
            <w:r w:rsidRPr="00505539">
              <w:t>0</w:t>
            </w:r>
          </w:p>
        </w:tc>
        <w:tc>
          <w:tcPr>
            <w:tcW w:w="1344" w:type="dxa"/>
            <w:vMerge w:val="restart"/>
            <w:tcBorders>
              <w:top w:val="single" w:sz="4" w:space="0" w:color="auto"/>
              <w:left w:val="nil"/>
              <w:right w:val="single" w:sz="4" w:space="0" w:color="auto"/>
            </w:tcBorders>
            <w:shd w:val="clear" w:color="auto" w:fill="auto"/>
            <w:noWrap/>
            <w:vAlign w:val="center"/>
          </w:tcPr>
          <w:p w14:paraId="55EB92CA" w14:textId="77777777" w:rsidR="002E0A2A" w:rsidRPr="00505539" w:rsidRDefault="002E0A2A" w:rsidP="00FD0620">
            <w:pPr>
              <w:pStyle w:val="TAC"/>
              <w:rPr>
                <w:lang w:val="en-US"/>
              </w:rPr>
            </w:pPr>
            <w:r w:rsidRPr="00505539">
              <w:t>0</w:t>
            </w:r>
          </w:p>
        </w:tc>
      </w:tr>
      <w:tr w:rsidR="002E0A2A" w:rsidRPr="00505539" w14:paraId="7DB85035"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E8987D9" w14:textId="77777777" w:rsidR="002E0A2A" w:rsidRPr="00505539" w:rsidRDefault="002E0A2A" w:rsidP="00FD0620">
            <w:pPr>
              <w:pStyle w:val="TAC"/>
            </w:pPr>
          </w:p>
        </w:tc>
        <w:tc>
          <w:tcPr>
            <w:tcW w:w="1467" w:type="dxa"/>
            <w:vMerge/>
            <w:tcBorders>
              <w:left w:val="nil"/>
              <w:bottom w:val="single" w:sz="4" w:space="0" w:color="auto"/>
              <w:right w:val="single" w:sz="4" w:space="0" w:color="auto"/>
            </w:tcBorders>
            <w:vAlign w:val="center"/>
          </w:tcPr>
          <w:p w14:paraId="6D2D5118" w14:textId="77777777" w:rsidR="002E0A2A" w:rsidRPr="00505539" w:rsidRDefault="002E0A2A" w:rsidP="00FD0620">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8CE792" w14:textId="77777777" w:rsidR="002E0A2A" w:rsidRPr="00505539" w:rsidRDefault="002E0A2A" w:rsidP="00FD0620">
            <w:pPr>
              <w:pStyle w:val="TAC"/>
            </w:pPr>
            <w:r w:rsidRPr="00505539">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E9CD4EE" w14:textId="77777777" w:rsidR="002E0A2A" w:rsidRPr="00505539" w:rsidRDefault="002E0A2A" w:rsidP="00FD0620">
            <w:pPr>
              <w:pStyle w:val="TAC"/>
            </w:pPr>
            <w:r w:rsidRPr="00505539">
              <w:t>5, 10, 15, 20</w:t>
            </w:r>
          </w:p>
        </w:tc>
        <w:tc>
          <w:tcPr>
            <w:tcW w:w="1275" w:type="dxa"/>
            <w:tcBorders>
              <w:left w:val="single" w:sz="4" w:space="0" w:color="auto"/>
              <w:bottom w:val="single" w:sz="4" w:space="0" w:color="auto"/>
              <w:right w:val="single" w:sz="4" w:space="0" w:color="auto"/>
            </w:tcBorders>
          </w:tcPr>
          <w:p w14:paraId="61A1A944" w14:textId="77777777" w:rsidR="002E0A2A" w:rsidRPr="00505539" w:rsidRDefault="002E0A2A" w:rsidP="00FD0620">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1E78AD2" w14:textId="77777777" w:rsidR="002E0A2A" w:rsidRPr="00505539" w:rsidRDefault="002E0A2A" w:rsidP="00FD0620">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AC54A17" w14:textId="77777777" w:rsidR="002E0A2A" w:rsidRPr="00505539" w:rsidRDefault="002E0A2A" w:rsidP="00FD0620">
            <w:pPr>
              <w:pStyle w:val="TAC"/>
            </w:pPr>
          </w:p>
        </w:tc>
      </w:tr>
      <w:tr w:rsidR="002E0A2A" w:rsidRPr="00505539" w14:paraId="7E1FF728"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2EA0B33" w14:textId="77777777" w:rsidR="002E0A2A" w:rsidRPr="00505539" w:rsidRDefault="002E0A2A" w:rsidP="00FD0620">
            <w:pPr>
              <w:pStyle w:val="TAC"/>
            </w:pPr>
            <w:r w:rsidRPr="00505539">
              <w:t>CA_4</w:t>
            </w:r>
            <w:r w:rsidRPr="00505539">
              <w:rPr>
                <w:lang w:eastAsia="zh-CN"/>
              </w:rPr>
              <w:t>2C</w:t>
            </w:r>
            <w:r w:rsidRPr="00505539">
              <w:t>-4</w:t>
            </w:r>
            <w:r w:rsidRPr="00505539">
              <w:rPr>
                <w:lang w:eastAsia="zh-CN"/>
              </w:rPr>
              <w:t>2</w:t>
            </w:r>
            <w:r w:rsidRPr="00505539">
              <w:t>C</w:t>
            </w:r>
          </w:p>
        </w:tc>
        <w:tc>
          <w:tcPr>
            <w:tcW w:w="1467" w:type="dxa"/>
            <w:vMerge w:val="restart"/>
            <w:tcBorders>
              <w:top w:val="single" w:sz="4" w:space="0" w:color="auto"/>
              <w:left w:val="nil"/>
              <w:right w:val="single" w:sz="4" w:space="0" w:color="auto"/>
            </w:tcBorders>
            <w:vAlign w:val="center"/>
          </w:tcPr>
          <w:p w14:paraId="07BC6671" w14:textId="77777777" w:rsidR="002E0A2A" w:rsidRPr="00505539" w:rsidRDefault="002E0A2A" w:rsidP="00FD0620">
            <w:pPr>
              <w:pStyle w:val="TAC"/>
              <w:rPr>
                <w:lang w:val="en-US"/>
              </w:rPr>
            </w:pPr>
            <w:r w:rsidRPr="00505539">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B2B864" w14:textId="77777777" w:rsidR="002E0A2A" w:rsidRPr="00505539" w:rsidRDefault="002E0A2A" w:rsidP="00FD0620">
            <w:pPr>
              <w:pStyle w:val="TAC"/>
              <w:rPr>
                <w:lang w:val="en-US"/>
              </w:rPr>
            </w:pPr>
            <w:r w:rsidRPr="00505539">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2058CF23" w14:textId="77777777" w:rsidR="002E0A2A" w:rsidRPr="00505539" w:rsidRDefault="002E0A2A" w:rsidP="00FD0620">
            <w:pPr>
              <w:pStyle w:val="TAC"/>
              <w:rPr>
                <w:lang w:val="en-US"/>
              </w:rPr>
            </w:pPr>
            <w:r w:rsidRPr="00505539">
              <w:t>See CA_42C Bandwidth Combination Set 0 in Table 5.6A.1-1</w:t>
            </w:r>
          </w:p>
        </w:tc>
        <w:tc>
          <w:tcPr>
            <w:tcW w:w="1275" w:type="dxa"/>
            <w:tcBorders>
              <w:top w:val="single" w:sz="4" w:space="0" w:color="auto"/>
              <w:left w:val="single" w:sz="4" w:space="0" w:color="auto"/>
              <w:bottom w:val="single" w:sz="4" w:space="0" w:color="auto"/>
              <w:right w:val="single" w:sz="4" w:space="0" w:color="auto"/>
            </w:tcBorders>
          </w:tcPr>
          <w:p w14:paraId="0A0F4065" w14:textId="77777777" w:rsidR="002E0A2A" w:rsidRPr="00505539" w:rsidRDefault="002E0A2A" w:rsidP="00FD062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60B88" w14:textId="77777777" w:rsidR="002E0A2A" w:rsidRPr="00505539" w:rsidRDefault="002E0A2A" w:rsidP="00FD0620">
            <w:pPr>
              <w:pStyle w:val="TAC"/>
              <w:rPr>
                <w:lang w:val="en-US"/>
              </w:rPr>
            </w:pPr>
            <w:r w:rsidRPr="00505539">
              <w:rPr>
                <w:lang w:eastAsia="zh-CN"/>
              </w:rPr>
              <w:t>8</w:t>
            </w:r>
            <w:r w:rsidRPr="00505539">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C9513A7" w14:textId="77777777" w:rsidR="002E0A2A" w:rsidRPr="00505539" w:rsidRDefault="002E0A2A" w:rsidP="00FD0620">
            <w:pPr>
              <w:pStyle w:val="TAC"/>
              <w:rPr>
                <w:lang w:val="en-US"/>
              </w:rPr>
            </w:pPr>
            <w:r w:rsidRPr="00505539">
              <w:t>0</w:t>
            </w:r>
          </w:p>
        </w:tc>
      </w:tr>
      <w:tr w:rsidR="002E0A2A" w:rsidRPr="00505539" w14:paraId="7781218C" w14:textId="77777777" w:rsidTr="00FD0620">
        <w:trPr>
          <w:trHeight w:val="290"/>
          <w:jc w:val="center"/>
          <w:ins w:id="45" w:author="KIHARA kiharak25" w:date="2018-09-26T08:54:00Z"/>
        </w:trPr>
        <w:tc>
          <w:tcPr>
            <w:tcW w:w="1366" w:type="dxa"/>
            <w:vMerge/>
            <w:tcBorders>
              <w:left w:val="single" w:sz="4" w:space="0" w:color="auto"/>
              <w:bottom w:val="single" w:sz="4" w:space="0" w:color="auto"/>
              <w:right w:val="single" w:sz="4" w:space="0" w:color="auto"/>
            </w:tcBorders>
            <w:shd w:val="clear" w:color="auto" w:fill="auto"/>
            <w:vAlign w:val="center"/>
          </w:tcPr>
          <w:p w14:paraId="2B59C5B9" w14:textId="77777777" w:rsidR="002E0A2A" w:rsidRPr="00505539" w:rsidRDefault="002E0A2A" w:rsidP="00FD0620">
            <w:pPr>
              <w:pStyle w:val="TAC"/>
              <w:rPr>
                <w:ins w:id="46" w:author="KIHARA kiharak25" w:date="2018-09-26T08:54:00Z"/>
              </w:rPr>
            </w:pPr>
          </w:p>
        </w:tc>
        <w:tc>
          <w:tcPr>
            <w:tcW w:w="1467" w:type="dxa"/>
            <w:vMerge/>
            <w:tcBorders>
              <w:left w:val="nil"/>
              <w:bottom w:val="single" w:sz="4" w:space="0" w:color="auto"/>
              <w:right w:val="single" w:sz="4" w:space="0" w:color="auto"/>
            </w:tcBorders>
            <w:vAlign w:val="center"/>
          </w:tcPr>
          <w:p w14:paraId="2E031E5A" w14:textId="77777777" w:rsidR="002E0A2A" w:rsidRPr="00505539" w:rsidRDefault="002E0A2A" w:rsidP="00FD0620">
            <w:pPr>
              <w:pStyle w:val="TAC"/>
              <w:rPr>
                <w:ins w:id="47" w:author="KIHARA kiharak25" w:date="2018-09-26T08:54:00Z"/>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B03BDC" w14:textId="77777777" w:rsidR="002E0A2A" w:rsidRPr="00505539" w:rsidRDefault="002E0A2A" w:rsidP="00FD0620">
            <w:pPr>
              <w:pStyle w:val="TAC"/>
              <w:rPr>
                <w:ins w:id="48" w:author="KIHARA kiharak25" w:date="2018-09-26T08:54:00Z"/>
              </w:rPr>
            </w:pPr>
            <w:ins w:id="49" w:author="KIHARA kiharak25" w:date="2018-09-26T08:54:00Z">
              <w:r w:rsidRPr="00505539">
                <w:t>See CA</w:t>
              </w:r>
              <w:r>
                <w:t>_42C Bandwidth Combination Set 1</w:t>
              </w:r>
              <w:r w:rsidRPr="00505539">
                <w:t xml:space="preserve"> in Table 5.6A.1-1</w:t>
              </w:r>
            </w:ins>
          </w:p>
        </w:tc>
        <w:tc>
          <w:tcPr>
            <w:tcW w:w="2432" w:type="dxa"/>
            <w:gridSpan w:val="2"/>
            <w:tcBorders>
              <w:top w:val="single" w:sz="4" w:space="0" w:color="auto"/>
              <w:left w:val="nil"/>
              <w:bottom w:val="single" w:sz="4" w:space="0" w:color="auto"/>
              <w:right w:val="single" w:sz="4" w:space="0" w:color="auto"/>
            </w:tcBorders>
            <w:vAlign w:val="center"/>
          </w:tcPr>
          <w:p w14:paraId="2BF5469B" w14:textId="77777777" w:rsidR="002E0A2A" w:rsidRPr="00505539" w:rsidRDefault="002E0A2A" w:rsidP="00FD0620">
            <w:pPr>
              <w:pStyle w:val="TAC"/>
              <w:rPr>
                <w:ins w:id="50" w:author="KIHARA kiharak25" w:date="2018-09-26T08:54:00Z"/>
              </w:rPr>
            </w:pPr>
            <w:ins w:id="51" w:author="KIHARA kiharak25" w:date="2018-09-26T08:54:00Z">
              <w:r w:rsidRPr="00505539">
                <w:t>See CA</w:t>
              </w:r>
              <w:r>
                <w:t xml:space="preserve">_42C Bandwidth Combination Set </w:t>
              </w:r>
            </w:ins>
            <w:ins w:id="52" w:author="KIHARA kiharak25" w:date="2018-09-26T08:55:00Z">
              <w:r>
                <w:t>1</w:t>
              </w:r>
            </w:ins>
            <w:ins w:id="53" w:author="KIHARA kiharak25" w:date="2018-09-26T08:54:00Z">
              <w:r w:rsidRPr="00505539">
                <w:t xml:space="preserve"> in Table 5.6A.1-1</w:t>
              </w:r>
            </w:ins>
          </w:p>
        </w:tc>
        <w:tc>
          <w:tcPr>
            <w:tcW w:w="1275" w:type="dxa"/>
            <w:tcBorders>
              <w:top w:val="single" w:sz="4" w:space="0" w:color="auto"/>
              <w:left w:val="single" w:sz="4" w:space="0" w:color="auto"/>
              <w:bottom w:val="single" w:sz="4" w:space="0" w:color="auto"/>
              <w:right w:val="single" w:sz="4" w:space="0" w:color="auto"/>
            </w:tcBorders>
          </w:tcPr>
          <w:p w14:paraId="7BA2806C" w14:textId="77777777" w:rsidR="002E0A2A" w:rsidRPr="00505539" w:rsidRDefault="002E0A2A" w:rsidP="00FD0620">
            <w:pPr>
              <w:pStyle w:val="TAC"/>
              <w:rPr>
                <w:ins w:id="54" w:author="KIHARA kiharak25" w:date="2018-09-26T08:54:00Z"/>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5A074" w14:textId="77777777" w:rsidR="002E0A2A" w:rsidRPr="00505539" w:rsidRDefault="002E0A2A" w:rsidP="00FD0620">
            <w:pPr>
              <w:pStyle w:val="TAC"/>
              <w:rPr>
                <w:ins w:id="55" w:author="KIHARA kiharak25" w:date="2018-09-26T08:54:00Z"/>
                <w:lang w:eastAsia="zh-CN"/>
              </w:rPr>
            </w:pPr>
            <w:ins w:id="56" w:author="KIHARA kiharak25" w:date="2018-09-26T08:55:00Z">
              <w:r>
                <w:rPr>
                  <w:lang w:eastAsia="zh-CN"/>
                </w:rPr>
                <w:t>80</w:t>
              </w:r>
            </w:ins>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89474C" w14:textId="77777777" w:rsidR="002E0A2A" w:rsidRPr="00505539" w:rsidRDefault="002E0A2A" w:rsidP="00FD0620">
            <w:pPr>
              <w:pStyle w:val="TAC"/>
              <w:rPr>
                <w:ins w:id="57" w:author="KIHARA kiharak25" w:date="2018-09-26T08:54:00Z"/>
              </w:rPr>
            </w:pPr>
            <w:ins w:id="58" w:author="KIHARA kiharak25" w:date="2018-09-26T08:55:00Z">
              <w:r>
                <w:t>1</w:t>
              </w:r>
            </w:ins>
          </w:p>
        </w:tc>
      </w:tr>
      <w:tr w:rsidR="002E0A2A" w:rsidRPr="00505539" w14:paraId="7CB79A0F" w14:textId="77777777" w:rsidTr="00FD0620">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FF0EA20" w14:textId="77777777" w:rsidR="002E0A2A" w:rsidRPr="00505539" w:rsidRDefault="002E0A2A" w:rsidP="00FD0620">
            <w:pPr>
              <w:pStyle w:val="TAC"/>
            </w:pPr>
            <w:r w:rsidRPr="00505539">
              <w:rPr>
                <w:kern w:val="2"/>
              </w:rPr>
              <w:t>CA_43A-43A</w:t>
            </w:r>
          </w:p>
        </w:tc>
        <w:tc>
          <w:tcPr>
            <w:tcW w:w="1467" w:type="dxa"/>
            <w:tcBorders>
              <w:top w:val="single" w:sz="4" w:space="0" w:color="auto"/>
              <w:left w:val="nil"/>
              <w:bottom w:val="single" w:sz="4" w:space="0" w:color="auto"/>
              <w:right w:val="single" w:sz="4" w:space="0" w:color="auto"/>
            </w:tcBorders>
            <w:vAlign w:val="center"/>
          </w:tcPr>
          <w:p w14:paraId="4852A79D" w14:textId="77777777" w:rsidR="002E0A2A" w:rsidRPr="00505539" w:rsidRDefault="002E0A2A" w:rsidP="00FD0620">
            <w:pPr>
              <w:pStyle w:val="TAC"/>
              <w:rPr>
                <w:lang w:val="en-US"/>
              </w:rPr>
            </w:pPr>
            <w:r w:rsidRPr="00505539">
              <w:rPr>
                <w:rFonts w:cs="Arial"/>
                <w:kern w:val="2"/>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11A5" w14:textId="77777777" w:rsidR="002E0A2A" w:rsidRPr="00505539" w:rsidRDefault="002E0A2A" w:rsidP="00FD0620">
            <w:pPr>
              <w:pStyle w:val="TAC"/>
              <w:rPr>
                <w:lang w:val="en-US"/>
              </w:rPr>
            </w:pPr>
            <w:r w:rsidRPr="00505539">
              <w:rPr>
                <w:rFonts w:cs="Arial"/>
                <w:kern w:val="2"/>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2B817" w14:textId="77777777" w:rsidR="002E0A2A" w:rsidRPr="00505539" w:rsidRDefault="002E0A2A" w:rsidP="00FD0620">
            <w:pPr>
              <w:pStyle w:val="TAC"/>
              <w:rPr>
                <w:lang w:val="en-US"/>
              </w:rPr>
            </w:pPr>
            <w:r w:rsidRPr="00505539">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44D1954" w14:textId="77777777" w:rsidR="002E0A2A" w:rsidRPr="00505539" w:rsidRDefault="002E0A2A" w:rsidP="00FD0620">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CD19696" w14:textId="77777777" w:rsidR="002E0A2A" w:rsidRPr="00505539" w:rsidRDefault="002E0A2A" w:rsidP="00FD0620">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1F8AE810" w14:textId="77777777" w:rsidR="002E0A2A" w:rsidRPr="00505539" w:rsidRDefault="002E0A2A" w:rsidP="00FD0620">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5730C" w14:textId="77777777" w:rsidR="002E0A2A" w:rsidRPr="00505539" w:rsidRDefault="002E0A2A" w:rsidP="00FD0620">
            <w:pPr>
              <w:pStyle w:val="TAC"/>
              <w:rPr>
                <w:lang w:val="en-US"/>
              </w:rPr>
            </w:pPr>
            <w:r w:rsidRPr="00505539">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94B66E8" w14:textId="77777777" w:rsidR="002E0A2A" w:rsidRPr="00505539" w:rsidRDefault="002E0A2A" w:rsidP="00FD0620">
            <w:pPr>
              <w:pStyle w:val="TAC"/>
              <w:rPr>
                <w:lang w:val="en-US"/>
              </w:rPr>
            </w:pPr>
            <w:r w:rsidRPr="00505539">
              <w:rPr>
                <w:lang w:val="en-US"/>
              </w:rPr>
              <w:t>0</w:t>
            </w:r>
          </w:p>
        </w:tc>
      </w:tr>
      <w:tr w:rsidR="002E0A2A" w:rsidRPr="00505539" w14:paraId="37C74F42" w14:textId="77777777" w:rsidTr="00FD0620">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A9E321A" w14:textId="77777777" w:rsidR="002E0A2A" w:rsidRPr="00505539" w:rsidRDefault="002E0A2A" w:rsidP="00FD0620">
            <w:pPr>
              <w:pStyle w:val="TAC"/>
            </w:pPr>
            <w:r w:rsidRPr="00505539">
              <w:t>CA_46A-46A</w:t>
            </w:r>
            <w:r w:rsidRPr="00505539">
              <w:rPr>
                <w:vertAlign w:val="superscript"/>
                <w:lang w:val="en-US" w:eastAsia="ja-JP"/>
              </w:rPr>
              <w:t>2</w:t>
            </w:r>
          </w:p>
        </w:tc>
        <w:tc>
          <w:tcPr>
            <w:tcW w:w="1467" w:type="dxa"/>
            <w:tcBorders>
              <w:top w:val="single" w:sz="4" w:space="0" w:color="auto"/>
              <w:left w:val="nil"/>
              <w:bottom w:val="single" w:sz="4" w:space="0" w:color="auto"/>
              <w:right w:val="single" w:sz="4" w:space="0" w:color="auto"/>
            </w:tcBorders>
            <w:vAlign w:val="center"/>
          </w:tcPr>
          <w:p w14:paraId="11F4E4A4" w14:textId="77777777" w:rsidR="002E0A2A" w:rsidRPr="00505539" w:rsidRDefault="002E0A2A" w:rsidP="00FD0620">
            <w:pPr>
              <w:pStyle w:val="TAC"/>
              <w:rPr>
                <w:lang w:val="en-US"/>
              </w:rPr>
            </w:pPr>
            <w:r w:rsidRPr="00505539">
              <w:rPr>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2F35" w14:textId="77777777" w:rsidR="002E0A2A" w:rsidRPr="00505539" w:rsidRDefault="002E0A2A" w:rsidP="00FD0620">
            <w:pPr>
              <w:pStyle w:val="TAC"/>
              <w:rPr>
                <w:lang w:val="en-US"/>
              </w:rPr>
            </w:pPr>
            <w:r w:rsidRPr="00505539">
              <w:rPr>
                <w:lang w:val="en-US"/>
              </w:rPr>
              <w:t>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3F6F9" w14:textId="77777777" w:rsidR="002E0A2A" w:rsidRPr="00505539" w:rsidRDefault="002E0A2A" w:rsidP="00FD0620">
            <w:pPr>
              <w:pStyle w:val="TAC"/>
              <w:rPr>
                <w:lang w:val="en-US"/>
              </w:rPr>
            </w:pPr>
            <w:r w:rsidRPr="00505539">
              <w:rPr>
                <w:lang w:val="en-US"/>
              </w:rPr>
              <w:t>20</w:t>
            </w:r>
          </w:p>
        </w:tc>
        <w:tc>
          <w:tcPr>
            <w:tcW w:w="1216" w:type="dxa"/>
            <w:tcBorders>
              <w:top w:val="single" w:sz="4" w:space="0" w:color="auto"/>
              <w:left w:val="nil"/>
              <w:bottom w:val="single" w:sz="4" w:space="0" w:color="auto"/>
              <w:right w:val="single" w:sz="4" w:space="0" w:color="auto"/>
            </w:tcBorders>
            <w:vAlign w:val="center"/>
          </w:tcPr>
          <w:p w14:paraId="6CE66587" w14:textId="77777777" w:rsidR="002E0A2A" w:rsidRPr="00505539" w:rsidRDefault="002E0A2A" w:rsidP="00FD0620">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DD1D949" w14:textId="77777777" w:rsidR="002E0A2A" w:rsidRPr="00505539" w:rsidRDefault="002E0A2A" w:rsidP="00FD0620">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89BF6D" w14:textId="77777777" w:rsidR="002E0A2A" w:rsidRPr="00505539" w:rsidRDefault="002E0A2A" w:rsidP="00FD0620">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1A6BD" w14:textId="77777777" w:rsidR="002E0A2A" w:rsidRPr="00505539" w:rsidRDefault="002E0A2A" w:rsidP="00FD0620">
            <w:pPr>
              <w:pStyle w:val="TAC"/>
              <w:rPr>
                <w:lang w:val="en-US"/>
              </w:rPr>
            </w:pPr>
            <w:r w:rsidRPr="00505539">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E6A14F" w14:textId="77777777" w:rsidR="002E0A2A" w:rsidRPr="00505539" w:rsidRDefault="002E0A2A" w:rsidP="00FD0620">
            <w:pPr>
              <w:pStyle w:val="TAC"/>
              <w:rPr>
                <w:lang w:val="en-US"/>
              </w:rPr>
            </w:pPr>
            <w:r w:rsidRPr="00505539">
              <w:rPr>
                <w:lang w:val="en-US"/>
              </w:rPr>
              <w:t>0</w:t>
            </w:r>
          </w:p>
        </w:tc>
      </w:tr>
      <w:tr w:rsidR="002E0A2A" w:rsidRPr="00505539" w14:paraId="2491D4CB"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4385EAE" w14:textId="77777777" w:rsidR="002E0A2A" w:rsidRPr="00505539" w:rsidRDefault="002E0A2A" w:rsidP="00FD0620">
            <w:pPr>
              <w:pStyle w:val="TAC"/>
            </w:pPr>
            <w:r w:rsidRPr="00505539">
              <w:t>CA_46A-46C</w:t>
            </w:r>
            <w:r w:rsidRPr="00505539">
              <w:rPr>
                <w:vertAlign w:val="superscript"/>
                <w:lang w:val="en-US" w:eastAsia="ja-JP"/>
              </w:rPr>
              <w:t>2</w:t>
            </w:r>
          </w:p>
        </w:tc>
        <w:tc>
          <w:tcPr>
            <w:tcW w:w="1467" w:type="dxa"/>
            <w:vMerge w:val="restart"/>
            <w:tcBorders>
              <w:top w:val="single" w:sz="4" w:space="0" w:color="auto"/>
              <w:left w:val="nil"/>
              <w:right w:val="single" w:sz="4" w:space="0" w:color="auto"/>
            </w:tcBorders>
            <w:vAlign w:val="center"/>
          </w:tcPr>
          <w:p w14:paraId="319532E5" w14:textId="77777777" w:rsidR="002E0A2A" w:rsidRPr="00505539" w:rsidRDefault="002E0A2A" w:rsidP="00FD0620">
            <w:pPr>
              <w:pStyle w:val="TAC"/>
              <w:rPr>
                <w:lang w:val="en-US"/>
              </w:rPr>
            </w:pPr>
            <w:r w:rsidRPr="00505539">
              <w:rPr>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546E" w14:textId="77777777" w:rsidR="002E0A2A" w:rsidRPr="00505539" w:rsidRDefault="002E0A2A" w:rsidP="00FD0620">
            <w:pPr>
              <w:pStyle w:val="TAC"/>
              <w:rPr>
                <w:lang w:val="en-US"/>
              </w:rPr>
            </w:pPr>
            <w:r w:rsidRPr="00505539">
              <w:rPr>
                <w:lang w:val="en-US"/>
              </w:rPr>
              <w:t>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89E69C" w14:textId="77777777" w:rsidR="002E0A2A" w:rsidRPr="00505539" w:rsidRDefault="002E0A2A" w:rsidP="00FD0620">
            <w:pPr>
              <w:pStyle w:val="TAC"/>
              <w:rPr>
                <w:lang w:val="en-US"/>
              </w:rPr>
            </w:pPr>
            <w:r w:rsidRPr="00505539">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E60E908" w14:textId="77777777" w:rsidR="002E0A2A" w:rsidRPr="00505539" w:rsidRDefault="002E0A2A" w:rsidP="00FD0620">
            <w:pPr>
              <w:pStyle w:val="TAC"/>
              <w:rPr>
                <w:lang w:val="en-US"/>
              </w:rPr>
            </w:pPr>
          </w:p>
        </w:tc>
        <w:tc>
          <w:tcPr>
            <w:tcW w:w="1275" w:type="dxa"/>
            <w:tcBorders>
              <w:top w:val="single" w:sz="4" w:space="0" w:color="auto"/>
              <w:left w:val="single" w:sz="4" w:space="0" w:color="auto"/>
              <w:right w:val="single" w:sz="4" w:space="0" w:color="auto"/>
            </w:tcBorders>
          </w:tcPr>
          <w:p w14:paraId="36D8A323" w14:textId="77777777" w:rsidR="002E0A2A" w:rsidRPr="00505539" w:rsidRDefault="002E0A2A" w:rsidP="00FD0620">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FF73747" w14:textId="77777777" w:rsidR="002E0A2A" w:rsidRPr="00505539" w:rsidRDefault="002E0A2A" w:rsidP="00FD0620">
            <w:pPr>
              <w:pStyle w:val="TAC"/>
              <w:rPr>
                <w:lang w:val="en-US"/>
              </w:rPr>
            </w:pPr>
            <w:r w:rsidRPr="00505539">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A107629" w14:textId="77777777" w:rsidR="002E0A2A" w:rsidRPr="00505539" w:rsidRDefault="002E0A2A" w:rsidP="00FD0620">
            <w:pPr>
              <w:pStyle w:val="TAC"/>
              <w:rPr>
                <w:lang w:val="en-US"/>
              </w:rPr>
            </w:pPr>
            <w:r w:rsidRPr="00505539">
              <w:rPr>
                <w:lang w:val="en-US"/>
              </w:rPr>
              <w:t>0</w:t>
            </w:r>
          </w:p>
        </w:tc>
      </w:tr>
      <w:tr w:rsidR="002E0A2A" w:rsidRPr="00505539" w14:paraId="7FB59452"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99D37AE" w14:textId="77777777" w:rsidR="002E0A2A" w:rsidRPr="00505539" w:rsidRDefault="002E0A2A" w:rsidP="00FD0620">
            <w:pPr>
              <w:pStyle w:val="TAC"/>
            </w:pPr>
          </w:p>
        </w:tc>
        <w:tc>
          <w:tcPr>
            <w:tcW w:w="1467" w:type="dxa"/>
            <w:vMerge/>
            <w:tcBorders>
              <w:left w:val="nil"/>
              <w:bottom w:val="single" w:sz="4" w:space="0" w:color="auto"/>
              <w:right w:val="single" w:sz="4" w:space="0" w:color="auto"/>
            </w:tcBorders>
            <w:vAlign w:val="center"/>
          </w:tcPr>
          <w:p w14:paraId="6F6DD012" w14:textId="77777777" w:rsidR="002E0A2A" w:rsidRPr="00505539" w:rsidRDefault="002E0A2A" w:rsidP="00FD0620">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D435C7" w14:textId="77777777" w:rsidR="002E0A2A" w:rsidRPr="00505539" w:rsidRDefault="002E0A2A" w:rsidP="00FD0620">
            <w:pPr>
              <w:pStyle w:val="TAC"/>
              <w:rPr>
                <w:lang w:val="en-US"/>
              </w:rPr>
            </w:pPr>
            <w:r w:rsidRPr="00505539">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021FFB39" w14:textId="77777777" w:rsidR="002E0A2A" w:rsidRPr="00505539" w:rsidRDefault="002E0A2A" w:rsidP="00FD0620">
            <w:pPr>
              <w:pStyle w:val="TAC"/>
              <w:rPr>
                <w:lang w:val="en-US"/>
              </w:rPr>
            </w:pPr>
            <w:r w:rsidRPr="00505539">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1FF56AB6" w14:textId="77777777" w:rsidR="002E0A2A" w:rsidRPr="00505539" w:rsidRDefault="002E0A2A" w:rsidP="00FD0620">
            <w:pPr>
              <w:pStyle w:val="TAC"/>
              <w:rPr>
                <w:lang w:val="en-US"/>
              </w:rPr>
            </w:pPr>
          </w:p>
        </w:tc>
        <w:tc>
          <w:tcPr>
            <w:tcW w:w="1275" w:type="dxa"/>
            <w:tcBorders>
              <w:left w:val="single" w:sz="4" w:space="0" w:color="auto"/>
              <w:bottom w:val="single" w:sz="4" w:space="0" w:color="auto"/>
              <w:right w:val="single" w:sz="4" w:space="0" w:color="auto"/>
            </w:tcBorders>
          </w:tcPr>
          <w:p w14:paraId="250B9A05" w14:textId="77777777" w:rsidR="002E0A2A" w:rsidRPr="00505539" w:rsidRDefault="002E0A2A" w:rsidP="00FD0620">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9206A63" w14:textId="77777777" w:rsidR="002E0A2A" w:rsidRPr="00505539" w:rsidRDefault="002E0A2A" w:rsidP="00FD0620">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B9E371F" w14:textId="77777777" w:rsidR="002E0A2A" w:rsidRPr="00505539" w:rsidRDefault="002E0A2A" w:rsidP="00FD0620">
            <w:pPr>
              <w:pStyle w:val="TAC"/>
              <w:rPr>
                <w:lang w:val="en-US"/>
              </w:rPr>
            </w:pPr>
          </w:p>
        </w:tc>
      </w:tr>
      <w:tr w:rsidR="002E0A2A" w:rsidRPr="00505539" w14:paraId="5B6A335E"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4081BED" w14:textId="77777777" w:rsidR="002E0A2A" w:rsidRPr="00505539" w:rsidRDefault="002E0A2A" w:rsidP="00FD0620">
            <w:pPr>
              <w:pStyle w:val="TAC"/>
            </w:pPr>
            <w:r w:rsidRPr="00505539">
              <w:t>CA_46A-46D</w:t>
            </w:r>
            <w:r w:rsidRPr="00505539">
              <w:rPr>
                <w:vertAlign w:val="superscript"/>
                <w:lang w:val="en-US" w:eastAsia="ja-JP"/>
              </w:rPr>
              <w:t>2</w:t>
            </w:r>
          </w:p>
        </w:tc>
        <w:tc>
          <w:tcPr>
            <w:tcW w:w="1467" w:type="dxa"/>
            <w:vMerge w:val="restart"/>
            <w:tcBorders>
              <w:top w:val="single" w:sz="4" w:space="0" w:color="auto"/>
              <w:left w:val="nil"/>
              <w:right w:val="single" w:sz="4" w:space="0" w:color="auto"/>
            </w:tcBorders>
            <w:vAlign w:val="center"/>
          </w:tcPr>
          <w:p w14:paraId="762442F6" w14:textId="77777777" w:rsidR="002E0A2A" w:rsidRPr="00505539" w:rsidRDefault="002E0A2A" w:rsidP="00FD0620">
            <w:pPr>
              <w:pStyle w:val="TAC"/>
              <w:rPr>
                <w:lang w:val="en-US"/>
              </w:rPr>
            </w:pPr>
            <w:r w:rsidRPr="00505539">
              <w:rPr>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DEE9" w14:textId="77777777" w:rsidR="002E0A2A" w:rsidRPr="00505539" w:rsidRDefault="002E0A2A" w:rsidP="00FD0620">
            <w:pPr>
              <w:pStyle w:val="TAC"/>
              <w:rPr>
                <w:lang w:val="en-US"/>
              </w:rPr>
            </w:pPr>
            <w:r w:rsidRPr="00505539">
              <w:rPr>
                <w:lang w:val="en-US"/>
              </w:rPr>
              <w:t>20</w:t>
            </w:r>
          </w:p>
        </w:tc>
        <w:tc>
          <w:tcPr>
            <w:tcW w:w="3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59811D" w14:textId="77777777" w:rsidR="002E0A2A" w:rsidRPr="00505539" w:rsidRDefault="002E0A2A" w:rsidP="00FD0620">
            <w:pPr>
              <w:pStyle w:val="TAC"/>
              <w:rPr>
                <w:lang w:val="en-US"/>
              </w:rPr>
            </w:pPr>
            <w:r w:rsidRPr="00505539">
              <w:t>See CA_46D Bandwidth Combination Set 0 in Table 5.6A.1-1</w:t>
            </w:r>
          </w:p>
        </w:tc>
        <w:tc>
          <w:tcPr>
            <w:tcW w:w="1275" w:type="dxa"/>
            <w:tcBorders>
              <w:top w:val="single" w:sz="4" w:space="0" w:color="auto"/>
              <w:left w:val="single" w:sz="4" w:space="0" w:color="auto"/>
              <w:right w:val="single" w:sz="4" w:space="0" w:color="auto"/>
            </w:tcBorders>
          </w:tcPr>
          <w:p w14:paraId="69BB01A9" w14:textId="77777777" w:rsidR="002E0A2A" w:rsidRPr="00505539" w:rsidRDefault="002E0A2A" w:rsidP="00FD0620">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63B9F37" w14:textId="77777777" w:rsidR="002E0A2A" w:rsidRPr="00505539" w:rsidRDefault="002E0A2A" w:rsidP="00FD0620">
            <w:pPr>
              <w:pStyle w:val="TAC"/>
              <w:rPr>
                <w:lang w:val="en-US"/>
              </w:rPr>
            </w:pPr>
            <w:r w:rsidRPr="00505539">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7857CD41" w14:textId="77777777" w:rsidR="002E0A2A" w:rsidRPr="00505539" w:rsidRDefault="002E0A2A" w:rsidP="00FD0620">
            <w:pPr>
              <w:pStyle w:val="TAC"/>
              <w:rPr>
                <w:lang w:val="en-US"/>
              </w:rPr>
            </w:pPr>
            <w:r w:rsidRPr="00505539">
              <w:rPr>
                <w:lang w:val="en-US"/>
              </w:rPr>
              <w:t>0</w:t>
            </w:r>
          </w:p>
        </w:tc>
      </w:tr>
      <w:tr w:rsidR="002E0A2A" w:rsidRPr="00505539" w14:paraId="58B7987E"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4187A0" w14:textId="77777777" w:rsidR="002E0A2A" w:rsidRPr="00505539" w:rsidRDefault="002E0A2A" w:rsidP="00FD0620">
            <w:pPr>
              <w:pStyle w:val="TAC"/>
            </w:pPr>
          </w:p>
        </w:tc>
        <w:tc>
          <w:tcPr>
            <w:tcW w:w="1467" w:type="dxa"/>
            <w:vMerge/>
            <w:tcBorders>
              <w:left w:val="nil"/>
              <w:bottom w:val="single" w:sz="4" w:space="0" w:color="auto"/>
              <w:right w:val="single" w:sz="4" w:space="0" w:color="auto"/>
            </w:tcBorders>
            <w:vAlign w:val="center"/>
          </w:tcPr>
          <w:p w14:paraId="30FCBCDF" w14:textId="77777777" w:rsidR="002E0A2A" w:rsidRPr="00505539" w:rsidRDefault="002E0A2A" w:rsidP="00FD0620">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E6963E" w14:textId="77777777" w:rsidR="002E0A2A" w:rsidRPr="00505539" w:rsidRDefault="002E0A2A" w:rsidP="00FD0620">
            <w:pPr>
              <w:pStyle w:val="TAC"/>
              <w:rPr>
                <w:lang w:val="en-US"/>
              </w:rPr>
            </w:pPr>
            <w:r w:rsidRPr="00505539">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B1EC38F" w14:textId="77777777" w:rsidR="002E0A2A" w:rsidRPr="00505539" w:rsidRDefault="002E0A2A" w:rsidP="00FD0620">
            <w:pPr>
              <w:pStyle w:val="TAC"/>
              <w:rPr>
                <w:lang w:val="en-US"/>
              </w:rPr>
            </w:pPr>
            <w:r w:rsidRPr="00505539">
              <w:rPr>
                <w:lang w:val="en-US"/>
              </w:rPr>
              <w:t>20</w:t>
            </w:r>
          </w:p>
        </w:tc>
        <w:tc>
          <w:tcPr>
            <w:tcW w:w="1275" w:type="dxa"/>
            <w:tcBorders>
              <w:left w:val="single" w:sz="4" w:space="0" w:color="auto"/>
              <w:bottom w:val="single" w:sz="4" w:space="0" w:color="auto"/>
              <w:right w:val="single" w:sz="4" w:space="0" w:color="auto"/>
            </w:tcBorders>
          </w:tcPr>
          <w:p w14:paraId="56410251" w14:textId="77777777" w:rsidR="002E0A2A" w:rsidRPr="00505539" w:rsidRDefault="002E0A2A" w:rsidP="00FD0620">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702AE34" w14:textId="77777777" w:rsidR="002E0A2A" w:rsidRPr="00505539" w:rsidRDefault="002E0A2A" w:rsidP="00FD0620">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CE1AD06" w14:textId="77777777" w:rsidR="002E0A2A" w:rsidRPr="00505539" w:rsidRDefault="002E0A2A" w:rsidP="00FD0620">
            <w:pPr>
              <w:pStyle w:val="TAC"/>
              <w:rPr>
                <w:lang w:val="en-US"/>
              </w:rPr>
            </w:pPr>
          </w:p>
        </w:tc>
      </w:tr>
      <w:tr w:rsidR="002E0A2A" w:rsidRPr="00505539" w14:paraId="61C15DD8" w14:textId="77777777" w:rsidTr="00FD0620">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6620765" w14:textId="77777777" w:rsidR="002E0A2A" w:rsidRPr="00505539" w:rsidRDefault="002E0A2A" w:rsidP="00FD0620">
            <w:pPr>
              <w:pStyle w:val="TAC"/>
              <w:rPr>
                <w:rFonts w:cs="Arial"/>
                <w:szCs w:val="18"/>
              </w:rPr>
            </w:pPr>
            <w:r w:rsidRPr="00505539">
              <w:rPr>
                <w:rFonts w:cs="Arial"/>
                <w:szCs w:val="18"/>
                <w:lang w:val="en-US"/>
              </w:rPr>
              <w:t>CA_48A-48A</w:t>
            </w:r>
          </w:p>
        </w:tc>
        <w:tc>
          <w:tcPr>
            <w:tcW w:w="1467" w:type="dxa"/>
            <w:tcBorders>
              <w:top w:val="single" w:sz="4" w:space="0" w:color="auto"/>
              <w:left w:val="nil"/>
              <w:bottom w:val="single" w:sz="4" w:space="0" w:color="auto"/>
              <w:right w:val="single" w:sz="4" w:space="0" w:color="auto"/>
            </w:tcBorders>
            <w:vAlign w:val="center"/>
          </w:tcPr>
          <w:p w14:paraId="49C27D91"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7EF47"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5B32"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F4E764A" w14:textId="77777777" w:rsidR="002E0A2A" w:rsidRPr="00505539" w:rsidRDefault="002E0A2A" w:rsidP="00FD0620">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01CC8A8"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0B4A8B5C" w14:textId="77777777" w:rsidR="002E0A2A" w:rsidRPr="00505539" w:rsidRDefault="002E0A2A" w:rsidP="00FD0620">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0EFFC"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936CC9"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56AB77BE"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23A0700" w14:textId="77777777" w:rsidR="002E0A2A" w:rsidRPr="00505539" w:rsidRDefault="002E0A2A" w:rsidP="00FD0620">
            <w:pPr>
              <w:pStyle w:val="TAC"/>
              <w:rPr>
                <w:rFonts w:cs="Arial"/>
                <w:szCs w:val="18"/>
              </w:rPr>
            </w:pPr>
            <w:r w:rsidRPr="00505539">
              <w:rPr>
                <w:rFonts w:cs="Arial"/>
                <w:szCs w:val="18"/>
                <w:lang w:val="en-US"/>
              </w:rPr>
              <w:t>CA_48A-48C</w:t>
            </w:r>
          </w:p>
        </w:tc>
        <w:tc>
          <w:tcPr>
            <w:tcW w:w="1467" w:type="dxa"/>
            <w:vMerge w:val="restart"/>
            <w:tcBorders>
              <w:top w:val="single" w:sz="4" w:space="0" w:color="auto"/>
              <w:left w:val="nil"/>
              <w:right w:val="single" w:sz="4" w:space="0" w:color="auto"/>
            </w:tcBorders>
            <w:vAlign w:val="center"/>
          </w:tcPr>
          <w:p w14:paraId="172B7B8C" w14:textId="77777777" w:rsidR="002E0A2A" w:rsidRPr="00505539" w:rsidRDefault="002E0A2A" w:rsidP="00FD0620">
            <w:pPr>
              <w:pStyle w:val="TAC"/>
              <w:rPr>
                <w:rFonts w:cs="Arial"/>
                <w:szCs w:val="18"/>
                <w:lang w:val="en-US"/>
              </w:rPr>
            </w:pPr>
            <w:r w:rsidRPr="00505539">
              <w:rPr>
                <w:rFonts w:cs="Arial"/>
                <w:szCs w:val="18"/>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F5697"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9C98F" w14:textId="77777777" w:rsidR="002E0A2A" w:rsidRPr="00505539" w:rsidRDefault="002E0A2A" w:rsidP="00FD0620">
            <w:pPr>
              <w:pStyle w:val="TAC"/>
              <w:rPr>
                <w:rFonts w:cs="Arial"/>
                <w:szCs w:val="18"/>
                <w:lang w:val="en-US"/>
              </w:rPr>
            </w:pPr>
            <w:r w:rsidRPr="00505539">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956193D" w14:textId="77777777" w:rsidR="002E0A2A" w:rsidRPr="00505539" w:rsidRDefault="002E0A2A" w:rsidP="00FD0620">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07130C09" w14:textId="77777777" w:rsidR="002E0A2A" w:rsidRPr="00505539" w:rsidRDefault="002E0A2A" w:rsidP="00FD0620">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0C164B4" w14:textId="77777777" w:rsidR="002E0A2A" w:rsidRPr="00505539" w:rsidRDefault="002E0A2A" w:rsidP="00FD0620">
            <w:pPr>
              <w:pStyle w:val="TAC"/>
              <w:rPr>
                <w:rFonts w:cs="Arial"/>
                <w:szCs w:val="18"/>
                <w:lang w:val="en-US"/>
              </w:rPr>
            </w:pPr>
            <w:r w:rsidRPr="00505539">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641000C"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6DE68054"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B1D9FE3" w14:textId="77777777" w:rsidR="002E0A2A" w:rsidRPr="00505539" w:rsidRDefault="002E0A2A" w:rsidP="00FD0620">
            <w:pPr>
              <w:pStyle w:val="TAC"/>
              <w:rPr>
                <w:rFonts w:cs="Arial"/>
              </w:rPr>
            </w:pPr>
          </w:p>
        </w:tc>
        <w:tc>
          <w:tcPr>
            <w:tcW w:w="1467" w:type="dxa"/>
            <w:vMerge/>
            <w:tcBorders>
              <w:left w:val="nil"/>
              <w:bottom w:val="single" w:sz="4" w:space="0" w:color="auto"/>
              <w:right w:val="single" w:sz="4" w:space="0" w:color="auto"/>
            </w:tcBorders>
            <w:vAlign w:val="center"/>
          </w:tcPr>
          <w:p w14:paraId="0A8B79D2" w14:textId="77777777" w:rsidR="002E0A2A" w:rsidRPr="00505539" w:rsidRDefault="002E0A2A" w:rsidP="00FD0620">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CD232A" w14:textId="77777777" w:rsidR="002E0A2A" w:rsidRPr="00505539" w:rsidRDefault="002E0A2A" w:rsidP="00FD0620">
            <w:pPr>
              <w:pStyle w:val="TAC"/>
              <w:rPr>
                <w:rFonts w:cs="Arial"/>
                <w:lang w:val="en-US"/>
              </w:rPr>
            </w:pPr>
            <w:r w:rsidRPr="00505539">
              <w:rPr>
                <w:rFonts w:cs="Arial"/>
                <w:szCs w:val="18"/>
                <w:lang w:val="en-US"/>
              </w:rPr>
              <w:t>See CA_4</w:t>
            </w:r>
            <w:r w:rsidRPr="00505539">
              <w:rPr>
                <w:rFonts w:cs="Arial"/>
                <w:szCs w:val="18"/>
                <w:lang w:val="en-US" w:eastAsia="zh-CN"/>
              </w:rPr>
              <w:t>8</w:t>
            </w:r>
            <w:r w:rsidRPr="00505539">
              <w:rPr>
                <w:rFonts w:cs="Arial"/>
                <w:szCs w:val="18"/>
                <w:lang w:val="en-US"/>
              </w:rPr>
              <w:t xml:space="preserve">C Bandwidth Combination Set </w:t>
            </w:r>
            <w:r w:rsidRPr="00505539">
              <w:rPr>
                <w:rFonts w:cs="Arial"/>
                <w:szCs w:val="18"/>
                <w:lang w:val="en-US" w:eastAsia="zh-CN"/>
              </w:rPr>
              <w:t>0</w:t>
            </w:r>
            <w:r w:rsidRPr="00505539">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0FCACCBD" w14:textId="77777777" w:rsidR="002E0A2A" w:rsidRPr="00505539" w:rsidRDefault="002E0A2A" w:rsidP="00FD0620">
            <w:pPr>
              <w:pStyle w:val="TAC"/>
              <w:rPr>
                <w:rFonts w:cs="Arial"/>
                <w:lang w:val="en-US"/>
              </w:rPr>
            </w:pPr>
            <w:r w:rsidRPr="00505539">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21D3743" w14:textId="77777777" w:rsidR="002E0A2A" w:rsidRPr="00505539" w:rsidRDefault="002E0A2A" w:rsidP="00FD0620">
            <w:pPr>
              <w:pStyle w:val="TAC"/>
              <w:rPr>
                <w:rFonts w:ascii="Calibri" w:hAnsi="Calibri"/>
                <w:sz w:val="22"/>
                <w:szCs w:val="22"/>
                <w:lang w:val="en-US"/>
              </w:rPr>
            </w:pPr>
          </w:p>
        </w:tc>
        <w:tc>
          <w:tcPr>
            <w:tcW w:w="1275" w:type="dxa"/>
            <w:tcBorders>
              <w:top w:val="single" w:sz="4" w:space="0" w:color="auto"/>
              <w:left w:val="single" w:sz="4" w:space="0" w:color="auto"/>
              <w:bottom w:val="single" w:sz="4" w:space="0" w:color="auto"/>
              <w:right w:val="single" w:sz="4" w:space="0" w:color="auto"/>
            </w:tcBorders>
          </w:tcPr>
          <w:p w14:paraId="65DE05EA" w14:textId="77777777" w:rsidR="002E0A2A" w:rsidRPr="00505539" w:rsidRDefault="002E0A2A" w:rsidP="00FD0620">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195D686" w14:textId="77777777" w:rsidR="002E0A2A" w:rsidRPr="00505539" w:rsidRDefault="002E0A2A" w:rsidP="00FD0620">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C539777" w14:textId="77777777" w:rsidR="002E0A2A" w:rsidRPr="00505539" w:rsidRDefault="002E0A2A" w:rsidP="00FD0620">
            <w:pPr>
              <w:pStyle w:val="TAC"/>
              <w:rPr>
                <w:rFonts w:ascii="Calibri" w:hAnsi="Calibri" w:cs="Arial"/>
                <w:sz w:val="22"/>
                <w:szCs w:val="22"/>
                <w:lang w:val="en-US"/>
              </w:rPr>
            </w:pPr>
          </w:p>
        </w:tc>
      </w:tr>
      <w:tr w:rsidR="002E0A2A" w:rsidRPr="00505539" w14:paraId="5F9C1806"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ED5F706" w14:textId="77777777" w:rsidR="002E0A2A" w:rsidRPr="00505539" w:rsidRDefault="002E0A2A" w:rsidP="00FD0620">
            <w:pPr>
              <w:pStyle w:val="TAC"/>
            </w:pPr>
            <w:r w:rsidRPr="00505539">
              <w:rPr>
                <w:rFonts w:cs="Arial"/>
                <w:szCs w:val="18"/>
                <w:lang w:val="en-US"/>
              </w:rPr>
              <w:t>CA_48A-48D</w:t>
            </w:r>
          </w:p>
        </w:tc>
        <w:tc>
          <w:tcPr>
            <w:tcW w:w="1467" w:type="dxa"/>
            <w:vMerge w:val="restart"/>
            <w:tcBorders>
              <w:top w:val="single" w:sz="4" w:space="0" w:color="auto"/>
              <w:left w:val="nil"/>
              <w:right w:val="single" w:sz="4" w:space="0" w:color="auto"/>
            </w:tcBorders>
            <w:vAlign w:val="center"/>
          </w:tcPr>
          <w:p w14:paraId="31727939" w14:textId="77777777" w:rsidR="002E0A2A" w:rsidRPr="00505539" w:rsidRDefault="002E0A2A" w:rsidP="00FD0620">
            <w:pPr>
              <w:pStyle w:val="TAC"/>
              <w:rPr>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14398" w14:textId="77777777" w:rsidR="002E0A2A" w:rsidRPr="00505539" w:rsidRDefault="002E0A2A" w:rsidP="00FD0620">
            <w:pPr>
              <w:pStyle w:val="TAC"/>
              <w:rPr>
                <w:lang w:val="en-US"/>
              </w:rPr>
            </w:pPr>
            <w:r w:rsidRPr="00505539">
              <w:rPr>
                <w:rFonts w:cs="Arial"/>
                <w:szCs w:val="18"/>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14:paraId="38AAE76D" w14:textId="77777777" w:rsidR="002E0A2A" w:rsidRPr="00505539" w:rsidRDefault="002E0A2A" w:rsidP="00FD0620">
            <w:pPr>
              <w:pStyle w:val="TAC"/>
              <w:rPr>
                <w:lang w:val="en-US"/>
              </w:rPr>
            </w:pPr>
            <w:r w:rsidRPr="00505539">
              <w:rPr>
                <w:rFonts w:cs="Arial"/>
                <w:szCs w:val="18"/>
              </w:rPr>
              <w:t>See CA_48D Bandwidth Combination Set 0 in Table 5.6A.1-1</w:t>
            </w:r>
          </w:p>
        </w:tc>
        <w:tc>
          <w:tcPr>
            <w:tcW w:w="1275" w:type="dxa"/>
            <w:tcBorders>
              <w:top w:val="single" w:sz="4" w:space="0" w:color="auto"/>
              <w:left w:val="single" w:sz="4" w:space="0" w:color="auto"/>
              <w:bottom w:val="single" w:sz="4" w:space="0" w:color="auto"/>
              <w:right w:val="single" w:sz="4" w:space="0" w:color="auto"/>
            </w:tcBorders>
          </w:tcPr>
          <w:p w14:paraId="0F7D05D6" w14:textId="77777777" w:rsidR="002E0A2A" w:rsidRPr="00505539" w:rsidRDefault="002E0A2A" w:rsidP="00FD0620">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A558FEC" w14:textId="77777777" w:rsidR="002E0A2A" w:rsidRPr="00505539" w:rsidRDefault="002E0A2A" w:rsidP="00FD0620">
            <w:pPr>
              <w:pStyle w:val="TAC"/>
              <w:rPr>
                <w:lang w:val="en-US"/>
              </w:rPr>
            </w:pPr>
            <w:r w:rsidRPr="00505539">
              <w:rPr>
                <w:rFonts w:cs="Arial"/>
                <w:szCs w:val="18"/>
                <w:lang w:eastAsia="zh-CN"/>
              </w:rPr>
              <w:t>8</w:t>
            </w:r>
            <w:r w:rsidRPr="00505539">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4F7F3EE1" w14:textId="77777777" w:rsidR="002E0A2A" w:rsidRPr="00505539" w:rsidRDefault="002E0A2A" w:rsidP="00FD0620">
            <w:pPr>
              <w:pStyle w:val="TAC"/>
              <w:rPr>
                <w:lang w:val="en-US"/>
              </w:rPr>
            </w:pPr>
            <w:r w:rsidRPr="00505539">
              <w:rPr>
                <w:rFonts w:cs="Arial"/>
                <w:szCs w:val="18"/>
              </w:rPr>
              <w:t>0</w:t>
            </w:r>
          </w:p>
        </w:tc>
      </w:tr>
      <w:tr w:rsidR="002E0A2A" w:rsidRPr="00505539" w14:paraId="669E2192"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5299AA" w14:textId="77777777" w:rsidR="002E0A2A" w:rsidRPr="00505539" w:rsidRDefault="002E0A2A" w:rsidP="00FD0620">
            <w:pPr>
              <w:pStyle w:val="TAC"/>
            </w:pPr>
          </w:p>
        </w:tc>
        <w:tc>
          <w:tcPr>
            <w:tcW w:w="1467" w:type="dxa"/>
            <w:vMerge/>
            <w:tcBorders>
              <w:left w:val="nil"/>
              <w:bottom w:val="single" w:sz="4" w:space="0" w:color="auto"/>
              <w:right w:val="single" w:sz="4" w:space="0" w:color="auto"/>
            </w:tcBorders>
            <w:vAlign w:val="center"/>
          </w:tcPr>
          <w:p w14:paraId="35DDCF6C" w14:textId="77777777" w:rsidR="002E0A2A" w:rsidRPr="00505539" w:rsidRDefault="002E0A2A" w:rsidP="00FD0620">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6B32B6" w14:textId="77777777" w:rsidR="002E0A2A" w:rsidRPr="00505539" w:rsidRDefault="002E0A2A" w:rsidP="00FD0620">
            <w:pPr>
              <w:pStyle w:val="TAC"/>
            </w:pPr>
            <w:r w:rsidRPr="00505539">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0853DBE" w14:textId="77777777" w:rsidR="002E0A2A" w:rsidRPr="00505539" w:rsidRDefault="002E0A2A" w:rsidP="00FD0620">
            <w:pPr>
              <w:pStyle w:val="TAC"/>
            </w:pPr>
            <w:r w:rsidRPr="00505539">
              <w:rPr>
                <w:rFonts w:cs="Arial"/>
                <w:szCs w:val="18"/>
              </w:rPr>
              <w:t>5, 10, 15, 20</w:t>
            </w:r>
          </w:p>
        </w:tc>
        <w:tc>
          <w:tcPr>
            <w:tcW w:w="1275" w:type="dxa"/>
            <w:tcBorders>
              <w:top w:val="single" w:sz="4" w:space="0" w:color="auto"/>
              <w:left w:val="single" w:sz="4" w:space="0" w:color="auto"/>
              <w:bottom w:val="single" w:sz="4" w:space="0" w:color="auto"/>
              <w:right w:val="single" w:sz="4" w:space="0" w:color="auto"/>
            </w:tcBorders>
          </w:tcPr>
          <w:p w14:paraId="529E82C1" w14:textId="77777777" w:rsidR="002E0A2A" w:rsidRPr="00505539" w:rsidRDefault="002E0A2A" w:rsidP="00FD0620">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60B1310" w14:textId="77777777" w:rsidR="002E0A2A" w:rsidRPr="00505539" w:rsidRDefault="002E0A2A" w:rsidP="00FD0620">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11E70456" w14:textId="77777777" w:rsidR="002E0A2A" w:rsidRPr="00505539" w:rsidRDefault="002E0A2A" w:rsidP="00FD0620">
            <w:pPr>
              <w:pStyle w:val="TAC"/>
            </w:pPr>
          </w:p>
        </w:tc>
      </w:tr>
      <w:tr w:rsidR="002E0A2A" w:rsidRPr="00505539" w14:paraId="59208A8E" w14:textId="77777777" w:rsidTr="00FD0620">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B7ABF12" w14:textId="77777777" w:rsidR="002E0A2A" w:rsidRPr="00505539" w:rsidRDefault="002E0A2A" w:rsidP="00FD0620">
            <w:pPr>
              <w:pStyle w:val="TAC"/>
            </w:pPr>
            <w:r w:rsidRPr="00505539">
              <w:rPr>
                <w:rFonts w:cs="Arial"/>
                <w:szCs w:val="18"/>
              </w:rPr>
              <w:t>CA_4</w:t>
            </w:r>
            <w:r w:rsidRPr="00505539">
              <w:rPr>
                <w:rFonts w:cs="Arial"/>
                <w:szCs w:val="18"/>
                <w:lang w:eastAsia="zh-CN"/>
              </w:rPr>
              <w:t>8C</w:t>
            </w:r>
            <w:r w:rsidRPr="00505539">
              <w:rPr>
                <w:rFonts w:cs="Arial"/>
                <w:szCs w:val="18"/>
              </w:rPr>
              <w:t>-4</w:t>
            </w:r>
            <w:r w:rsidRPr="00505539">
              <w:rPr>
                <w:rFonts w:cs="Arial"/>
                <w:szCs w:val="18"/>
                <w:lang w:eastAsia="zh-CN"/>
              </w:rPr>
              <w:t>8</w:t>
            </w:r>
            <w:r w:rsidRPr="00505539">
              <w:rPr>
                <w:rFonts w:cs="Arial"/>
                <w:szCs w:val="18"/>
              </w:rPr>
              <w:t>C</w:t>
            </w:r>
          </w:p>
        </w:tc>
        <w:tc>
          <w:tcPr>
            <w:tcW w:w="1467" w:type="dxa"/>
            <w:tcBorders>
              <w:top w:val="single" w:sz="4" w:space="0" w:color="auto"/>
              <w:left w:val="nil"/>
              <w:bottom w:val="single" w:sz="4" w:space="0" w:color="auto"/>
              <w:right w:val="single" w:sz="4" w:space="0" w:color="auto"/>
            </w:tcBorders>
            <w:vAlign w:val="center"/>
          </w:tcPr>
          <w:p w14:paraId="0F00F800" w14:textId="77777777" w:rsidR="002E0A2A" w:rsidRPr="00505539" w:rsidRDefault="002E0A2A" w:rsidP="00FD0620">
            <w:pPr>
              <w:pStyle w:val="TAC"/>
              <w:rPr>
                <w:lang w:val="en-US"/>
              </w:rPr>
            </w:pPr>
            <w:r w:rsidRPr="00505539">
              <w:rPr>
                <w:rFonts w:cs="Arial"/>
                <w:szCs w:val="18"/>
                <w:lang w:eastAsia="zh-CN"/>
              </w:rPr>
              <w:t>-</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36BF0A" w14:textId="77777777" w:rsidR="002E0A2A" w:rsidRPr="00505539" w:rsidRDefault="002E0A2A" w:rsidP="00FD0620">
            <w:pPr>
              <w:pStyle w:val="TAC"/>
              <w:rPr>
                <w:lang w:val="en-US"/>
              </w:rPr>
            </w:pPr>
            <w:r w:rsidRPr="00505539">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564BAE76" w14:textId="77777777" w:rsidR="002E0A2A" w:rsidRPr="00505539" w:rsidRDefault="002E0A2A" w:rsidP="00FD0620">
            <w:pPr>
              <w:pStyle w:val="TAC"/>
              <w:rPr>
                <w:lang w:val="en-US"/>
              </w:rPr>
            </w:pPr>
            <w:r w:rsidRPr="00505539">
              <w:rPr>
                <w:rFonts w:cs="Arial"/>
                <w:szCs w:val="18"/>
              </w:rPr>
              <w:t>See CA_48C Bandwidth Combination Set 0 in Table 5.6A.1-1</w:t>
            </w:r>
          </w:p>
        </w:tc>
        <w:tc>
          <w:tcPr>
            <w:tcW w:w="1275" w:type="dxa"/>
            <w:tcBorders>
              <w:top w:val="single" w:sz="4" w:space="0" w:color="auto"/>
              <w:left w:val="single" w:sz="4" w:space="0" w:color="auto"/>
              <w:bottom w:val="single" w:sz="4" w:space="0" w:color="auto"/>
              <w:right w:val="single" w:sz="4" w:space="0" w:color="auto"/>
            </w:tcBorders>
          </w:tcPr>
          <w:p w14:paraId="3070B7D0" w14:textId="77777777" w:rsidR="002E0A2A" w:rsidRPr="00505539" w:rsidRDefault="002E0A2A" w:rsidP="00FD062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88352" w14:textId="77777777" w:rsidR="002E0A2A" w:rsidRPr="00505539" w:rsidRDefault="002E0A2A" w:rsidP="00FD0620">
            <w:pPr>
              <w:pStyle w:val="TAC"/>
              <w:rPr>
                <w:lang w:val="en-US"/>
              </w:rPr>
            </w:pPr>
            <w:r w:rsidRPr="00505539">
              <w:rPr>
                <w:rFonts w:cs="Arial"/>
                <w:szCs w:val="18"/>
                <w:lang w:eastAsia="zh-CN"/>
              </w:rPr>
              <w:t>8</w:t>
            </w:r>
            <w:r w:rsidRPr="00505539">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BE2DC0C" w14:textId="77777777" w:rsidR="002E0A2A" w:rsidRPr="00505539" w:rsidRDefault="002E0A2A" w:rsidP="00FD0620">
            <w:pPr>
              <w:pStyle w:val="TAC"/>
              <w:rPr>
                <w:lang w:val="en-US"/>
              </w:rPr>
            </w:pPr>
            <w:r w:rsidRPr="00505539">
              <w:rPr>
                <w:rFonts w:cs="Arial"/>
                <w:szCs w:val="18"/>
              </w:rPr>
              <w:t>0</w:t>
            </w:r>
          </w:p>
        </w:tc>
      </w:tr>
      <w:tr w:rsidR="002E0A2A" w:rsidRPr="00505539" w14:paraId="1993B9D8"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0704D64" w14:textId="77777777" w:rsidR="002E0A2A" w:rsidRPr="00505539" w:rsidRDefault="002E0A2A" w:rsidP="00FD0620">
            <w:pPr>
              <w:pStyle w:val="TAC"/>
            </w:pPr>
            <w:r w:rsidRPr="00505539">
              <w:rPr>
                <w:rFonts w:cs="Arial"/>
                <w:szCs w:val="18"/>
              </w:rPr>
              <w:t>CA_4</w:t>
            </w:r>
            <w:r w:rsidRPr="00505539">
              <w:rPr>
                <w:rFonts w:cs="Arial"/>
                <w:szCs w:val="18"/>
                <w:lang w:eastAsia="zh-CN"/>
              </w:rPr>
              <w:t>8C</w:t>
            </w:r>
            <w:r w:rsidRPr="00505539">
              <w:rPr>
                <w:rFonts w:cs="Arial"/>
                <w:szCs w:val="18"/>
              </w:rPr>
              <w:t>-4</w:t>
            </w:r>
            <w:r w:rsidRPr="00505539">
              <w:rPr>
                <w:rFonts w:cs="Arial"/>
                <w:szCs w:val="18"/>
                <w:lang w:eastAsia="zh-CN"/>
              </w:rPr>
              <w:t>8</w:t>
            </w:r>
            <w:r w:rsidRPr="00505539">
              <w:rPr>
                <w:rFonts w:cs="Arial"/>
                <w:szCs w:val="18"/>
              </w:rPr>
              <w:t>D</w:t>
            </w:r>
          </w:p>
        </w:tc>
        <w:tc>
          <w:tcPr>
            <w:tcW w:w="1467" w:type="dxa"/>
            <w:vMerge w:val="restart"/>
            <w:tcBorders>
              <w:top w:val="single" w:sz="4" w:space="0" w:color="auto"/>
              <w:left w:val="nil"/>
              <w:right w:val="single" w:sz="4" w:space="0" w:color="auto"/>
            </w:tcBorders>
            <w:vAlign w:val="center"/>
          </w:tcPr>
          <w:p w14:paraId="7F55CD11" w14:textId="77777777" w:rsidR="002E0A2A" w:rsidRPr="00505539" w:rsidRDefault="002E0A2A" w:rsidP="00FD0620">
            <w:pPr>
              <w:pStyle w:val="TAC"/>
              <w:rPr>
                <w:lang w:val="en-US"/>
              </w:rPr>
            </w:pPr>
            <w:r w:rsidRPr="00505539">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F9EB" w14:textId="77777777" w:rsidR="002E0A2A" w:rsidRPr="00505539" w:rsidRDefault="002E0A2A" w:rsidP="00FD0620">
            <w:pPr>
              <w:pStyle w:val="TAC"/>
              <w:rPr>
                <w:lang w:val="en-US"/>
              </w:rPr>
            </w:pPr>
            <w:r w:rsidRPr="00505539">
              <w:rPr>
                <w:rFonts w:cs="Arial"/>
                <w:szCs w:val="18"/>
              </w:rPr>
              <w:t>See CA_48C Bandwidth Combination Set 0 in Table 5.6A.1-1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02885FDA" w14:textId="77777777" w:rsidR="002E0A2A" w:rsidRPr="00505539" w:rsidRDefault="002E0A2A" w:rsidP="00FD0620">
            <w:pPr>
              <w:pStyle w:val="TAC"/>
              <w:rPr>
                <w:lang w:eastAsia="zh-CN"/>
              </w:rPr>
            </w:pPr>
            <w:r w:rsidRPr="00505539">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4D1D981" w14:textId="77777777" w:rsidR="002E0A2A" w:rsidRPr="00505539" w:rsidRDefault="002E0A2A" w:rsidP="00FD0620">
            <w:pPr>
              <w:pStyle w:val="TAC"/>
              <w:rPr>
                <w:lang w:val="en-US"/>
              </w:rPr>
            </w:pPr>
            <w:r w:rsidRPr="00505539">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41920341" w14:textId="77777777" w:rsidR="002E0A2A" w:rsidRPr="00505539" w:rsidRDefault="002E0A2A" w:rsidP="00FD0620">
            <w:pPr>
              <w:pStyle w:val="TAC"/>
              <w:rPr>
                <w:lang w:val="en-US"/>
              </w:rPr>
            </w:pPr>
            <w:r w:rsidRPr="00505539">
              <w:rPr>
                <w:rFonts w:cs="Arial"/>
                <w:szCs w:val="18"/>
                <w:lang w:val="en-US"/>
              </w:rPr>
              <w:t>0</w:t>
            </w:r>
          </w:p>
        </w:tc>
      </w:tr>
      <w:tr w:rsidR="002E0A2A" w:rsidRPr="00505539" w14:paraId="6531F53C"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34D5627" w14:textId="77777777" w:rsidR="002E0A2A" w:rsidRPr="00505539" w:rsidRDefault="002E0A2A" w:rsidP="00FD0620">
            <w:pPr>
              <w:pStyle w:val="TAC"/>
            </w:pPr>
          </w:p>
        </w:tc>
        <w:tc>
          <w:tcPr>
            <w:tcW w:w="1467" w:type="dxa"/>
            <w:vMerge/>
            <w:tcBorders>
              <w:left w:val="nil"/>
              <w:bottom w:val="single" w:sz="4" w:space="0" w:color="auto"/>
              <w:right w:val="single" w:sz="4" w:space="0" w:color="auto"/>
            </w:tcBorders>
            <w:vAlign w:val="center"/>
          </w:tcPr>
          <w:p w14:paraId="58EF0955" w14:textId="77777777" w:rsidR="002E0A2A" w:rsidRPr="00505539" w:rsidRDefault="002E0A2A" w:rsidP="00FD0620">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45E2AF" w14:textId="77777777" w:rsidR="002E0A2A" w:rsidRPr="00505539" w:rsidRDefault="002E0A2A" w:rsidP="00FD0620">
            <w:pPr>
              <w:pStyle w:val="TAC"/>
            </w:pPr>
            <w:r w:rsidRPr="00505539">
              <w:rPr>
                <w:rFonts w:cs="Arial"/>
              </w:rPr>
              <w:t>See CA_48D Bandwidth Combination Set 0 in Table 5.6A.1-1</w:t>
            </w:r>
          </w:p>
        </w:tc>
        <w:tc>
          <w:tcPr>
            <w:tcW w:w="2491" w:type="dxa"/>
            <w:gridSpan w:val="2"/>
            <w:tcBorders>
              <w:top w:val="single" w:sz="4" w:space="0" w:color="auto"/>
              <w:left w:val="nil"/>
              <w:bottom w:val="single" w:sz="4" w:space="0" w:color="auto"/>
              <w:right w:val="single" w:sz="4" w:space="0" w:color="auto"/>
            </w:tcBorders>
            <w:shd w:val="clear" w:color="auto" w:fill="auto"/>
          </w:tcPr>
          <w:p w14:paraId="4516477D" w14:textId="77777777" w:rsidR="002E0A2A" w:rsidRPr="00505539" w:rsidRDefault="002E0A2A" w:rsidP="00FD0620">
            <w:pPr>
              <w:pStyle w:val="TAC"/>
              <w:rPr>
                <w:lang w:eastAsia="zh-CN"/>
              </w:rPr>
            </w:pPr>
            <w:r w:rsidRPr="00505539">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02C1602E" w14:textId="77777777" w:rsidR="002E0A2A" w:rsidRPr="00505539" w:rsidRDefault="002E0A2A" w:rsidP="00FD0620">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4F93690D" w14:textId="77777777" w:rsidR="002E0A2A" w:rsidRPr="00505539" w:rsidRDefault="002E0A2A" w:rsidP="00FD0620">
            <w:pPr>
              <w:pStyle w:val="TAC"/>
            </w:pPr>
          </w:p>
        </w:tc>
      </w:tr>
      <w:tr w:rsidR="002E0A2A" w:rsidRPr="00505539" w14:paraId="6076F6DE"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899E3A6" w14:textId="77777777" w:rsidR="002E0A2A" w:rsidRPr="00505539" w:rsidRDefault="002E0A2A" w:rsidP="00FD0620">
            <w:pPr>
              <w:pStyle w:val="TAC"/>
              <w:rPr>
                <w:rFonts w:cs="Arial"/>
                <w:szCs w:val="18"/>
              </w:rPr>
            </w:pPr>
            <w:r w:rsidRPr="00505539">
              <w:rPr>
                <w:rFonts w:cs="Arial"/>
                <w:lang w:val="en-US"/>
              </w:rPr>
              <w:t>CA_48A-48E</w:t>
            </w:r>
          </w:p>
        </w:tc>
        <w:tc>
          <w:tcPr>
            <w:tcW w:w="1467" w:type="dxa"/>
            <w:vMerge w:val="restart"/>
            <w:tcBorders>
              <w:top w:val="single" w:sz="4" w:space="0" w:color="auto"/>
              <w:left w:val="nil"/>
              <w:right w:val="single" w:sz="4" w:space="0" w:color="auto"/>
            </w:tcBorders>
            <w:vAlign w:val="center"/>
          </w:tcPr>
          <w:p w14:paraId="52BF43E0" w14:textId="77777777" w:rsidR="002E0A2A" w:rsidRPr="00505539" w:rsidRDefault="002E0A2A" w:rsidP="00FD0620">
            <w:pPr>
              <w:pStyle w:val="TAC"/>
              <w:rPr>
                <w:rFonts w:cs="Arial"/>
                <w:szCs w:val="18"/>
                <w:lang w:val="en-US"/>
              </w:rPr>
            </w:pPr>
            <w:r w:rsidRPr="00505539">
              <w:rPr>
                <w:rFonts w:cs="Arial"/>
                <w:szCs w:val="18"/>
                <w:lang w:val="en-US"/>
              </w:rPr>
              <w:t>-</w:t>
            </w:r>
          </w:p>
        </w:tc>
        <w:tc>
          <w:tcPr>
            <w:tcW w:w="1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BC9C9" w14:textId="77777777" w:rsidR="002E0A2A" w:rsidRPr="00505539" w:rsidRDefault="002E0A2A" w:rsidP="00FD0620">
            <w:pPr>
              <w:pStyle w:val="TAC"/>
              <w:rPr>
                <w:rFonts w:cs="Arial"/>
                <w:szCs w:val="18"/>
                <w:lang w:val="en-US"/>
              </w:rPr>
            </w:pPr>
            <w:r w:rsidRPr="00505539">
              <w:rPr>
                <w:rFonts w:cs="Arial"/>
              </w:rPr>
              <w:t>5, 10, 15, 20</w:t>
            </w:r>
          </w:p>
        </w:tc>
        <w:tc>
          <w:tcPr>
            <w:tcW w:w="49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98DC98" w14:textId="77777777" w:rsidR="002E0A2A" w:rsidRPr="00505539" w:rsidRDefault="002E0A2A" w:rsidP="00FD0620">
            <w:pPr>
              <w:pStyle w:val="TAC"/>
              <w:rPr>
                <w:rFonts w:cs="Arial"/>
                <w:szCs w:val="18"/>
                <w:lang w:val="en-US"/>
              </w:rPr>
            </w:pPr>
            <w:r w:rsidRPr="00505539">
              <w:rPr>
                <w:rFonts w:cs="Arial"/>
              </w:rPr>
              <w:t>See CA_48</w:t>
            </w:r>
            <w:r w:rsidRPr="00505539">
              <w:rPr>
                <w:rFonts w:cs="Arial"/>
                <w:lang w:val="en-US"/>
              </w:rPr>
              <w:t>E</w:t>
            </w:r>
            <w:r w:rsidRPr="00505539">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8536C04" w14:textId="77777777" w:rsidR="002E0A2A" w:rsidRPr="00505539" w:rsidRDefault="002E0A2A" w:rsidP="00FD0620">
            <w:pPr>
              <w:pStyle w:val="TAC"/>
              <w:rPr>
                <w:rFonts w:cs="Arial"/>
                <w:szCs w:val="18"/>
                <w:lang w:val="en-US"/>
              </w:rPr>
            </w:pPr>
            <w:r w:rsidRPr="00505539">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4363A327"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0A392F8D"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EE98B79" w14:textId="77777777" w:rsidR="002E0A2A" w:rsidRPr="00505539" w:rsidRDefault="002E0A2A" w:rsidP="00FD0620">
            <w:pPr>
              <w:pStyle w:val="TAC"/>
              <w:rPr>
                <w:rFonts w:cs="Arial"/>
                <w:szCs w:val="18"/>
              </w:rPr>
            </w:pPr>
          </w:p>
        </w:tc>
        <w:tc>
          <w:tcPr>
            <w:tcW w:w="1467" w:type="dxa"/>
            <w:vMerge/>
            <w:tcBorders>
              <w:left w:val="nil"/>
              <w:bottom w:val="single" w:sz="4" w:space="0" w:color="auto"/>
              <w:right w:val="single" w:sz="4" w:space="0" w:color="auto"/>
            </w:tcBorders>
            <w:vAlign w:val="center"/>
          </w:tcPr>
          <w:p w14:paraId="70987F37" w14:textId="77777777" w:rsidR="002E0A2A" w:rsidRPr="00505539" w:rsidRDefault="002E0A2A" w:rsidP="00FD0620">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554E27" w14:textId="77777777" w:rsidR="002E0A2A" w:rsidRPr="00505539" w:rsidRDefault="002E0A2A" w:rsidP="00FD0620">
            <w:pPr>
              <w:pStyle w:val="TAC"/>
              <w:rPr>
                <w:rFonts w:cs="Arial"/>
                <w:szCs w:val="18"/>
                <w:lang w:val="en-US"/>
              </w:rPr>
            </w:pPr>
            <w:r w:rsidRPr="00505539">
              <w:rPr>
                <w:rFonts w:cs="Arial"/>
              </w:rPr>
              <w:t>See CA_48</w:t>
            </w:r>
            <w:r w:rsidRPr="00505539">
              <w:rPr>
                <w:rFonts w:cs="Arial"/>
                <w:lang w:val="en-US"/>
              </w:rPr>
              <w:t>E</w:t>
            </w:r>
            <w:r w:rsidRPr="00505539">
              <w:rPr>
                <w:rFonts w:cs="Arial"/>
              </w:rPr>
              <w:t xml:space="preserve"> Bandwidth Combination Set 0 in Table 5.6A.1-1</w:t>
            </w:r>
          </w:p>
        </w:tc>
        <w:tc>
          <w:tcPr>
            <w:tcW w:w="1275" w:type="dxa"/>
            <w:tcBorders>
              <w:top w:val="single" w:sz="4" w:space="0" w:color="auto"/>
              <w:left w:val="single" w:sz="4" w:space="0" w:color="auto"/>
              <w:bottom w:val="single" w:sz="4" w:space="0" w:color="auto"/>
              <w:right w:val="single" w:sz="4" w:space="0" w:color="auto"/>
            </w:tcBorders>
          </w:tcPr>
          <w:p w14:paraId="54A3FAAB" w14:textId="77777777" w:rsidR="002E0A2A" w:rsidRPr="00505539" w:rsidRDefault="002E0A2A" w:rsidP="00FD0620">
            <w:pPr>
              <w:pStyle w:val="TAC"/>
              <w:rPr>
                <w:rFonts w:cs="Arial"/>
                <w:szCs w:val="18"/>
                <w:lang w:val="en-US"/>
              </w:rPr>
            </w:pPr>
            <w:r w:rsidRPr="00505539">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1D45D6B" w14:textId="77777777" w:rsidR="002E0A2A" w:rsidRPr="00505539" w:rsidRDefault="002E0A2A" w:rsidP="00FD0620">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B10AFE8" w14:textId="77777777" w:rsidR="002E0A2A" w:rsidRPr="00505539" w:rsidRDefault="002E0A2A" w:rsidP="00FD0620">
            <w:pPr>
              <w:pStyle w:val="TAC"/>
              <w:rPr>
                <w:rFonts w:cs="Arial"/>
                <w:szCs w:val="18"/>
                <w:lang w:val="en-US"/>
              </w:rPr>
            </w:pPr>
          </w:p>
        </w:tc>
      </w:tr>
      <w:tr w:rsidR="002E0A2A" w:rsidRPr="00505539" w14:paraId="73EA907F" w14:textId="77777777" w:rsidTr="00FD0620">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EE1E6A6" w14:textId="77777777" w:rsidR="002E0A2A" w:rsidRPr="00505539" w:rsidRDefault="002E0A2A" w:rsidP="00FD0620">
            <w:pPr>
              <w:pStyle w:val="TAC"/>
              <w:rPr>
                <w:rFonts w:cs="Arial"/>
                <w:szCs w:val="18"/>
              </w:rPr>
            </w:pPr>
            <w:r w:rsidRPr="00505539">
              <w:rPr>
                <w:rFonts w:cs="Arial"/>
                <w:szCs w:val="18"/>
                <w:lang w:val="en-US"/>
              </w:rPr>
              <w:t>CA_66A-66A</w:t>
            </w:r>
          </w:p>
        </w:tc>
        <w:tc>
          <w:tcPr>
            <w:tcW w:w="1467" w:type="dxa"/>
            <w:tcBorders>
              <w:top w:val="single" w:sz="4" w:space="0" w:color="auto"/>
              <w:left w:val="nil"/>
              <w:bottom w:val="single" w:sz="4" w:space="0" w:color="auto"/>
              <w:right w:val="single" w:sz="4" w:space="0" w:color="auto"/>
            </w:tcBorders>
            <w:vAlign w:val="center"/>
          </w:tcPr>
          <w:p w14:paraId="4B5A5182" w14:textId="77777777" w:rsidR="002E0A2A" w:rsidRPr="00505539" w:rsidRDefault="002E0A2A" w:rsidP="00FD0620">
            <w:pPr>
              <w:pStyle w:val="TAC"/>
              <w:rPr>
                <w:rFonts w:cs="Arial"/>
                <w:szCs w:val="18"/>
                <w:lang w:val="en-US"/>
              </w:rPr>
            </w:pPr>
            <w:r w:rsidRPr="00505539">
              <w:rPr>
                <w:rFonts w:cs="Arial"/>
                <w:szCs w:val="18"/>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D4F2"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73743"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60FB5AC" w14:textId="77777777" w:rsidR="002E0A2A" w:rsidRPr="00505539" w:rsidRDefault="002E0A2A" w:rsidP="00FD0620">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43B94108"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bottom w:val="single" w:sz="4" w:space="0" w:color="auto"/>
              <w:right w:val="single" w:sz="4" w:space="0" w:color="auto"/>
            </w:tcBorders>
          </w:tcPr>
          <w:p w14:paraId="35009691" w14:textId="77777777" w:rsidR="002E0A2A" w:rsidRPr="00505539" w:rsidRDefault="002E0A2A" w:rsidP="00FD0620">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CF72A" w14:textId="77777777" w:rsidR="002E0A2A" w:rsidRPr="00505539" w:rsidRDefault="002E0A2A" w:rsidP="00FD0620">
            <w:pPr>
              <w:pStyle w:val="TAC"/>
              <w:rPr>
                <w:rFonts w:cs="Arial"/>
                <w:szCs w:val="18"/>
                <w:lang w:val="en-US"/>
              </w:rPr>
            </w:pPr>
            <w:r w:rsidRPr="00505539">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AC2F2D5"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1B21A81B"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8B63E0B" w14:textId="77777777" w:rsidR="002E0A2A" w:rsidRPr="00505539" w:rsidRDefault="002E0A2A" w:rsidP="00FD0620">
            <w:pPr>
              <w:pStyle w:val="TAC"/>
              <w:rPr>
                <w:rFonts w:cs="Arial"/>
                <w:szCs w:val="18"/>
                <w:lang w:val="en-US"/>
              </w:rPr>
            </w:pPr>
            <w:r w:rsidRPr="00505539">
              <w:rPr>
                <w:rFonts w:cs="Arial"/>
                <w:szCs w:val="18"/>
                <w:lang w:val="en-US" w:eastAsia="ja-JP"/>
              </w:rPr>
              <w:t>CA_66A-66B</w:t>
            </w:r>
          </w:p>
        </w:tc>
        <w:tc>
          <w:tcPr>
            <w:tcW w:w="1467" w:type="dxa"/>
            <w:vMerge w:val="restart"/>
            <w:tcBorders>
              <w:top w:val="single" w:sz="4" w:space="0" w:color="auto"/>
              <w:left w:val="nil"/>
              <w:right w:val="single" w:sz="4" w:space="0" w:color="auto"/>
            </w:tcBorders>
            <w:vAlign w:val="center"/>
          </w:tcPr>
          <w:p w14:paraId="5276E0AB" w14:textId="77777777" w:rsidR="002E0A2A" w:rsidRPr="00505539" w:rsidRDefault="002E0A2A" w:rsidP="00FD0620">
            <w:pPr>
              <w:pStyle w:val="TAC"/>
              <w:rPr>
                <w:rFonts w:cs="Arial"/>
                <w:szCs w:val="18"/>
                <w:lang w:val="en-US"/>
              </w:rPr>
            </w:pPr>
            <w:r w:rsidRPr="00505539">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F490" w14:textId="77777777" w:rsidR="002E0A2A" w:rsidRPr="00505539" w:rsidRDefault="002E0A2A" w:rsidP="00FD0620">
            <w:pPr>
              <w:pStyle w:val="TAC"/>
              <w:rPr>
                <w:rFonts w:cs="Arial"/>
                <w:szCs w:val="18"/>
                <w:lang w:val="en-US"/>
              </w:rPr>
            </w:pPr>
            <w:r w:rsidRPr="00505539">
              <w:rPr>
                <w:rFonts w:cs="Arial"/>
                <w:szCs w:val="18"/>
                <w:lang w:val="en-US" w:eastAsia="ja-JP"/>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D3F621" w14:textId="77777777" w:rsidR="002E0A2A" w:rsidRPr="00505539" w:rsidRDefault="002E0A2A" w:rsidP="00FD0620">
            <w:pPr>
              <w:pStyle w:val="TAC"/>
              <w:rPr>
                <w:rFonts w:cs="Arial"/>
                <w:szCs w:val="18"/>
                <w:lang w:val="en-US"/>
              </w:rPr>
            </w:pPr>
            <w:r w:rsidRPr="00505539">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2962435"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right w:val="single" w:sz="4" w:space="0" w:color="auto"/>
            </w:tcBorders>
          </w:tcPr>
          <w:p w14:paraId="34F7E563" w14:textId="77777777" w:rsidR="002E0A2A" w:rsidRPr="00505539" w:rsidRDefault="002E0A2A" w:rsidP="00FD0620">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527E287" w14:textId="77777777" w:rsidR="002E0A2A" w:rsidRPr="00505539" w:rsidRDefault="002E0A2A" w:rsidP="00FD0620">
            <w:pPr>
              <w:pStyle w:val="TAC"/>
              <w:rPr>
                <w:rFonts w:cs="Arial"/>
                <w:szCs w:val="18"/>
                <w:lang w:val="en-US"/>
              </w:rPr>
            </w:pPr>
            <w:r w:rsidRPr="00505539">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062A2D8A" w14:textId="77777777" w:rsidR="002E0A2A" w:rsidRPr="00505539" w:rsidRDefault="002E0A2A" w:rsidP="00FD0620">
            <w:pPr>
              <w:pStyle w:val="TAC"/>
              <w:rPr>
                <w:rFonts w:cs="Arial"/>
                <w:szCs w:val="18"/>
                <w:lang w:val="en-US"/>
              </w:rPr>
            </w:pPr>
            <w:r w:rsidRPr="00505539">
              <w:rPr>
                <w:rFonts w:cs="Arial"/>
                <w:szCs w:val="18"/>
                <w:lang w:val="en-US" w:eastAsia="ja-JP"/>
              </w:rPr>
              <w:t>0</w:t>
            </w:r>
          </w:p>
        </w:tc>
      </w:tr>
      <w:tr w:rsidR="002E0A2A" w:rsidRPr="00505539" w14:paraId="072E49BC"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53AC449" w14:textId="77777777" w:rsidR="002E0A2A" w:rsidRPr="00505539" w:rsidRDefault="002E0A2A" w:rsidP="00FD0620">
            <w:pPr>
              <w:pStyle w:val="TAC"/>
              <w:rPr>
                <w:rFonts w:cs="Arial"/>
                <w:szCs w:val="18"/>
                <w:lang w:val="en-US"/>
              </w:rPr>
            </w:pPr>
          </w:p>
        </w:tc>
        <w:tc>
          <w:tcPr>
            <w:tcW w:w="1467" w:type="dxa"/>
            <w:vMerge/>
            <w:tcBorders>
              <w:left w:val="nil"/>
              <w:bottom w:val="single" w:sz="4" w:space="0" w:color="auto"/>
              <w:right w:val="single" w:sz="4" w:space="0" w:color="auto"/>
            </w:tcBorders>
            <w:vAlign w:val="center"/>
          </w:tcPr>
          <w:p w14:paraId="6A89125D" w14:textId="77777777" w:rsidR="002E0A2A" w:rsidRPr="00505539" w:rsidRDefault="002E0A2A" w:rsidP="00FD0620">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27925EB7" w14:textId="77777777" w:rsidR="002E0A2A" w:rsidRPr="00505539" w:rsidRDefault="002E0A2A" w:rsidP="00FD0620">
            <w:pPr>
              <w:pStyle w:val="TAC"/>
              <w:rPr>
                <w:rFonts w:cs="Arial"/>
                <w:szCs w:val="18"/>
                <w:lang w:val="en-US"/>
              </w:rPr>
            </w:pPr>
            <w:r w:rsidRPr="00505539">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35485FA8" w14:textId="77777777" w:rsidR="002E0A2A" w:rsidRPr="00505539" w:rsidRDefault="002E0A2A" w:rsidP="00FD0620">
            <w:pPr>
              <w:pStyle w:val="TAC"/>
              <w:rPr>
                <w:rFonts w:cs="Arial"/>
                <w:szCs w:val="18"/>
                <w:lang w:val="en-US"/>
              </w:rPr>
            </w:pPr>
            <w:r w:rsidRPr="00505539">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348A8D51" w14:textId="77777777" w:rsidR="002E0A2A" w:rsidRPr="00505539" w:rsidRDefault="002E0A2A" w:rsidP="00FD0620">
            <w:pPr>
              <w:pStyle w:val="TAC"/>
              <w:rPr>
                <w:rFonts w:cs="Arial"/>
                <w:szCs w:val="18"/>
                <w:lang w:val="en-US"/>
              </w:rPr>
            </w:pPr>
          </w:p>
        </w:tc>
        <w:tc>
          <w:tcPr>
            <w:tcW w:w="1275" w:type="dxa"/>
            <w:tcBorders>
              <w:left w:val="single" w:sz="4" w:space="0" w:color="auto"/>
              <w:bottom w:val="single" w:sz="4" w:space="0" w:color="auto"/>
              <w:right w:val="single" w:sz="4" w:space="0" w:color="auto"/>
            </w:tcBorders>
          </w:tcPr>
          <w:p w14:paraId="425C3BBC" w14:textId="77777777" w:rsidR="002E0A2A" w:rsidRPr="00505539" w:rsidRDefault="002E0A2A" w:rsidP="00FD0620">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76C76EF" w14:textId="77777777" w:rsidR="002E0A2A" w:rsidRPr="00505539" w:rsidRDefault="002E0A2A" w:rsidP="00FD0620">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471B8E48" w14:textId="77777777" w:rsidR="002E0A2A" w:rsidRPr="00505539" w:rsidRDefault="002E0A2A" w:rsidP="00FD0620">
            <w:pPr>
              <w:pStyle w:val="TAC"/>
              <w:rPr>
                <w:rFonts w:cs="Arial"/>
                <w:szCs w:val="18"/>
                <w:lang w:val="en-US"/>
              </w:rPr>
            </w:pPr>
          </w:p>
        </w:tc>
      </w:tr>
      <w:tr w:rsidR="002E0A2A" w:rsidRPr="00505539" w14:paraId="50A2CA06" w14:textId="77777777" w:rsidTr="00FD0620">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5CF6227" w14:textId="77777777" w:rsidR="002E0A2A" w:rsidRPr="00505539" w:rsidRDefault="002E0A2A" w:rsidP="00FD0620">
            <w:pPr>
              <w:pStyle w:val="TAC"/>
              <w:rPr>
                <w:rFonts w:cs="Arial"/>
                <w:szCs w:val="18"/>
              </w:rPr>
            </w:pPr>
            <w:r w:rsidRPr="00505539">
              <w:rPr>
                <w:rFonts w:cs="Arial"/>
                <w:szCs w:val="18"/>
                <w:lang w:val="en-US"/>
              </w:rPr>
              <w:t>CA_66A-66C</w:t>
            </w:r>
          </w:p>
        </w:tc>
        <w:tc>
          <w:tcPr>
            <w:tcW w:w="1467" w:type="dxa"/>
            <w:vMerge w:val="restart"/>
            <w:tcBorders>
              <w:top w:val="single" w:sz="4" w:space="0" w:color="auto"/>
              <w:left w:val="nil"/>
              <w:right w:val="single" w:sz="4" w:space="0" w:color="auto"/>
            </w:tcBorders>
            <w:vAlign w:val="center"/>
          </w:tcPr>
          <w:p w14:paraId="4FF53621" w14:textId="77777777" w:rsidR="002E0A2A" w:rsidRPr="00505539" w:rsidRDefault="002E0A2A" w:rsidP="00FD0620">
            <w:pPr>
              <w:pStyle w:val="TAC"/>
              <w:rPr>
                <w:rFonts w:cs="Arial"/>
                <w:szCs w:val="18"/>
                <w:lang w:val="en-US"/>
              </w:rPr>
            </w:pPr>
            <w:r w:rsidRPr="00505539">
              <w:rPr>
                <w:rFonts w:cs="Arial"/>
                <w:szCs w:val="18"/>
                <w:lang w:val="en-US"/>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602A" w14:textId="77777777" w:rsidR="002E0A2A" w:rsidRPr="00505539" w:rsidRDefault="002E0A2A" w:rsidP="00FD0620">
            <w:pPr>
              <w:pStyle w:val="TAC"/>
              <w:rPr>
                <w:rFonts w:cs="Arial"/>
                <w:szCs w:val="18"/>
                <w:lang w:val="en-US"/>
              </w:rPr>
            </w:pPr>
            <w:r w:rsidRPr="00505539">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7EC5F" w14:textId="77777777" w:rsidR="002E0A2A" w:rsidRPr="00505539" w:rsidRDefault="002E0A2A" w:rsidP="00FD0620">
            <w:pPr>
              <w:pStyle w:val="TAC"/>
              <w:rPr>
                <w:rFonts w:cs="Arial"/>
                <w:szCs w:val="18"/>
                <w:lang w:val="en-US"/>
              </w:rPr>
            </w:pPr>
            <w:r w:rsidRPr="00505539">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3F3CC6F" w14:textId="77777777" w:rsidR="002E0A2A" w:rsidRPr="00505539" w:rsidRDefault="002E0A2A" w:rsidP="00FD0620">
            <w:pPr>
              <w:pStyle w:val="TAC"/>
              <w:rPr>
                <w:rFonts w:cs="Arial"/>
                <w:szCs w:val="18"/>
                <w:lang w:val="en-US"/>
              </w:rPr>
            </w:pPr>
          </w:p>
        </w:tc>
        <w:tc>
          <w:tcPr>
            <w:tcW w:w="1275" w:type="dxa"/>
            <w:tcBorders>
              <w:top w:val="single" w:sz="4" w:space="0" w:color="auto"/>
              <w:left w:val="single" w:sz="4" w:space="0" w:color="auto"/>
              <w:right w:val="single" w:sz="4" w:space="0" w:color="auto"/>
            </w:tcBorders>
          </w:tcPr>
          <w:p w14:paraId="3AF68296" w14:textId="77777777" w:rsidR="002E0A2A" w:rsidRPr="00505539" w:rsidRDefault="002E0A2A" w:rsidP="00FD0620">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DFC7A2E" w14:textId="77777777" w:rsidR="002E0A2A" w:rsidRPr="00505539" w:rsidRDefault="002E0A2A" w:rsidP="00FD0620">
            <w:pPr>
              <w:pStyle w:val="TAC"/>
              <w:rPr>
                <w:rFonts w:cs="Arial"/>
                <w:szCs w:val="18"/>
                <w:lang w:val="en-US"/>
              </w:rPr>
            </w:pPr>
            <w:r w:rsidRPr="00505539">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9E7E756" w14:textId="77777777" w:rsidR="002E0A2A" w:rsidRPr="00505539" w:rsidRDefault="002E0A2A" w:rsidP="00FD0620">
            <w:pPr>
              <w:pStyle w:val="TAC"/>
              <w:rPr>
                <w:rFonts w:cs="Arial"/>
                <w:szCs w:val="18"/>
                <w:lang w:val="en-US"/>
              </w:rPr>
            </w:pPr>
            <w:r w:rsidRPr="00505539">
              <w:rPr>
                <w:rFonts w:cs="Arial"/>
                <w:szCs w:val="18"/>
                <w:lang w:val="en-US"/>
              </w:rPr>
              <w:t>0</w:t>
            </w:r>
          </w:p>
        </w:tc>
      </w:tr>
      <w:tr w:rsidR="002E0A2A" w:rsidRPr="00505539" w14:paraId="0AEEB24B" w14:textId="77777777" w:rsidTr="00FD0620">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02D24B8" w14:textId="77777777" w:rsidR="002E0A2A" w:rsidRPr="00505539" w:rsidRDefault="002E0A2A" w:rsidP="00FD0620">
            <w:pPr>
              <w:pStyle w:val="TAC"/>
              <w:rPr>
                <w:rFonts w:cs="Arial"/>
              </w:rPr>
            </w:pPr>
          </w:p>
        </w:tc>
        <w:tc>
          <w:tcPr>
            <w:tcW w:w="1467" w:type="dxa"/>
            <w:vMerge/>
            <w:tcBorders>
              <w:left w:val="nil"/>
              <w:bottom w:val="single" w:sz="4" w:space="0" w:color="auto"/>
              <w:right w:val="single" w:sz="4" w:space="0" w:color="auto"/>
            </w:tcBorders>
            <w:vAlign w:val="center"/>
          </w:tcPr>
          <w:p w14:paraId="2EE666D5" w14:textId="77777777" w:rsidR="002E0A2A" w:rsidRPr="00505539" w:rsidRDefault="002E0A2A" w:rsidP="00FD0620">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03D7DD" w14:textId="77777777" w:rsidR="002E0A2A" w:rsidRPr="00505539" w:rsidRDefault="002E0A2A" w:rsidP="00FD0620">
            <w:pPr>
              <w:pStyle w:val="TAC"/>
              <w:rPr>
                <w:rFonts w:cs="Arial"/>
                <w:lang w:val="en-US"/>
              </w:rPr>
            </w:pPr>
            <w:r w:rsidRPr="00505539">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267D1500" w14:textId="77777777" w:rsidR="002E0A2A" w:rsidRPr="00505539" w:rsidRDefault="002E0A2A" w:rsidP="00FD0620">
            <w:pPr>
              <w:pStyle w:val="TAC"/>
              <w:rPr>
                <w:rFonts w:cs="Arial"/>
                <w:lang w:val="en-US"/>
              </w:rPr>
            </w:pPr>
            <w:r w:rsidRPr="00505539">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79B6111" w14:textId="77777777" w:rsidR="002E0A2A" w:rsidRPr="00505539" w:rsidRDefault="002E0A2A" w:rsidP="00FD0620">
            <w:pPr>
              <w:pStyle w:val="TAC"/>
              <w:rPr>
                <w:rFonts w:ascii="Calibri" w:hAnsi="Calibri" w:cs="Arial"/>
                <w:sz w:val="22"/>
                <w:szCs w:val="22"/>
                <w:lang w:val="en-US"/>
              </w:rPr>
            </w:pPr>
          </w:p>
        </w:tc>
        <w:tc>
          <w:tcPr>
            <w:tcW w:w="1275" w:type="dxa"/>
            <w:tcBorders>
              <w:left w:val="single" w:sz="4" w:space="0" w:color="auto"/>
              <w:bottom w:val="single" w:sz="4" w:space="0" w:color="auto"/>
              <w:right w:val="single" w:sz="4" w:space="0" w:color="auto"/>
            </w:tcBorders>
          </w:tcPr>
          <w:p w14:paraId="0EE78845" w14:textId="77777777" w:rsidR="002E0A2A" w:rsidRPr="00505539" w:rsidRDefault="002E0A2A" w:rsidP="00FD0620">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363704B" w14:textId="77777777" w:rsidR="002E0A2A" w:rsidRPr="00505539" w:rsidRDefault="002E0A2A" w:rsidP="00FD0620">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78D7D40B" w14:textId="77777777" w:rsidR="002E0A2A" w:rsidRPr="00505539" w:rsidRDefault="002E0A2A" w:rsidP="00FD0620">
            <w:pPr>
              <w:pStyle w:val="TAC"/>
              <w:rPr>
                <w:rFonts w:ascii="Calibri" w:hAnsi="Calibri" w:cs="Arial"/>
                <w:sz w:val="22"/>
                <w:szCs w:val="22"/>
                <w:lang w:val="en-US"/>
              </w:rPr>
            </w:pPr>
          </w:p>
        </w:tc>
      </w:tr>
      <w:tr w:rsidR="002E0A2A" w:rsidRPr="00505539" w14:paraId="004FA664" w14:textId="77777777" w:rsidTr="00FD0620">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023AAA50" w14:textId="77777777" w:rsidR="002E0A2A" w:rsidRPr="00505539" w:rsidRDefault="002E0A2A" w:rsidP="00FD0620">
            <w:pPr>
              <w:pStyle w:val="TAN"/>
              <w:rPr>
                <w:rFonts w:cs="Arial"/>
                <w:lang w:val="en-US" w:eastAsia="ja-JP"/>
              </w:rPr>
            </w:pPr>
            <w:r w:rsidRPr="00505539">
              <w:rPr>
                <w:rFonts w:cs="Arial" w:hint="eastAsia"/>
                <w:lang w:eastAsia="ja-JP"/>
              </w:rPr>
              <w:t>NOTE 1:</w:t>
            </w:r>
            <w:r w:rsidRPr="00505539">
              <w:rPr>
                <w:rFonts w:cs="Arial"/>
              </w:rPr>
              <w:tab/>
            </w:r>
            <w:r w:rsidRPr="00505539">
              <w:rPr>
                <w:rFonts w:cs="Arial"/>
                <w:lang w:val="en-US" w:eastAsia="ja-JP"/>
              </w:rPr>
              <w:t>Uplink CA configuration</w:t>
            </w:r>
            <w:r w:rsidRPr="00505539">
              <w:rPr>
                <w:rFonts w:cs="Arial" w:hint="eastAsia"/>
                <w:lang w:val="en-US" w:eastAsia="ja-JP"/>
              </w:rPr>
              <w:t>s</w:t>
            </w:r>
            <w:r w:rsidRPr="00505539">
              <w:rPr>
                <w:rFonts w:cs="Arial"/>
                <w:lang w:val="en-US" w:eastAsia="ja-JP"/>
              </w:rPr>
              <w:t xml:space="preserve"> </w:t>
            </w:r>
            <w:r w:rsidRPr="00505539">
              <w:rPr>
                <w:rFonts w:cs="Arial" w:hint="eastAsia"/>
                <w:lang w:val="en-US" w:eastAsia="ja-JP"/>
              </w:rPr>
              <w:t>are the configurations supported</w:t>
            </w:r>
            <w:r w:rsidRPr="00505539">
              <w:rPr>
                <w:rFonts w:cs="Arial"/>
                <w:lang w:val="en-US" w:eastAsia="ja-JP"/>
              </w:rPr>
              <w:t xml:space="preserve"> by the </w:t>
            </w:r>
            <w:r w:rsidRPr="00505539">
              <w:rPr>
                <w:rFonts w:cs="Arial" w:hint="eastAsia"/>
                <w:lang w:val="en-US" w:eastAsia="ja-JP"/>
              </w:rPr>
              <w:t>present release of specifications.</w:t>
            </w:r>
          </w:p>
          <w:p w14:paraId="1FA461FB" w14:textId="77777777" w:rsidR="002E0A2A" w:rsidRPr="00505539" w:rsidRDefault="002E0A2A" w:rsidP="00FD0620">
            <w:pPr>
              <w:pStyle w:val="TAN"/>
              <w:rPr>
                <w:rFonts w:cs="Arial"/>
                <w:lang w:val="en-US"/>
              </w:rPr>
            </w:pPr>
            <w:r w:rsidRPr="00505539">
              <w:rPr>
                <w:rFonts w:cs="Arial"/>
                <w:lang w:val="en-US" w:eastAsia="ja-JP"/>
              </w:rPr>
              <w:t>NOTE 2:</w:t>
            </w:r>
            <w:r w:rsidRPr="00505539">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05539">
              <w:rPr>
                <w:rFonts w:cs="Arial"/>
              </w:rPr>
              <w:t>Pcell</w:t>
            </w:r>
            <w:proofErr w:type="spellEnd"/>
            <w:r w:rsidRPr="00505539">
              <w:rPr>
                <w:rFonts w:cs="Arial"/>
              </w:rPr>
              <w:t>.</w:t>
            </w:r>
          </w:p>
        </w:tc>
      </w:tr>
    </w:tbl>
    <w:p w14:paraId="0AAF0A65" w14:textId="77777777" w:rsidR="002E0A2A" w:rsidRPr="00505539" w:rsidRDefault="002E0A2A" w:rsidP="002E0A2A"/>
    <w:p w14:paraId="6F3807B4" w14:textId="59F9FACB" w:rsidR="001B56CA" w:rsidRPr="001E4ADA" w:rsidRDefault="001E4ADA" w:rsidP="001E4ADA">
      <w:pP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1B56CA" w:rsidRPr="001E4ADA" w:rsidSect="00D17150">
      <w:headerReference w:type="even" r:id="rId12"/>
      <w:headerReference w:type="default" r:id="rId13"/>
      <w:headerReference w:type="first" r:id="rId14"/>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5B441" w14:textId="77777777" w:rsidR="00463F45" w:rsidRDefault="00463F45">
      <w:r>
        <w:separator/>
      </w:r>
    </w:p>
  </w:endnote>
  <w:endnote w:type="continuationSeparator" w:id="0">
    <w:p w14:paraId="052B83EC" w14:textId="77777777" w:rsidR="00463F45" w:rsidRDefault="0046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C686B" w14:textId="77777777" w:rsidR="00463F45" w:rsidRDefault="00463F45">
      <w:r>
        <w:separator/>
      </w:r>
    </w:p>
  </w:footnote>
  <w:footnote w:type="continuationSeparator" w:id="0">
    <w:p w14:paraId="1B0C3934" w14:textId="77777777" w:rsidR="00463F45" w:rsidRDefault="00463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090F6" w14:textId="77777777" w:rsidR="00D17150" w:rsidRDefault="00D171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D17150" w:rsidRDefault="00D1715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0ADAE" w14:textId="77777777" w:rsidR="00D17150" w:rsidRDefault="00D17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51C1"/>
    <w:rsid w:val="00025565"/>
    <w:rsid w:val="00027486"/>
    <w:rsid w:val="000303DC"/>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6598"/>
    <w:rsid w:val="000C79A3"/>
    <w:rsid w:val="000C7D7E"/>
    <w:rsid w:val="000D11F6"/>
    <w:rsid w:val="000E13AE"/>
    <w:rsid w:val="000E1A62"/>
    <w:rsid w:val="000E1FB7"/>
    <w:rsid w:val="000E3BC8"/>
    <w:rsid w:val="000E5592"/>
    <w:rsid w:val="000F7708"/>
    <w:rsid w:val="0010225E"/>
    <w:rsid w:val="00105EDC"/>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E41F3"/>
    <w:rsid w:val="001E46C7"/>
    <w:rsid w:val="001E4ADA"/>
    <w:rsid w:val="001E7729"/>
    <w:rsid w:val="001F02B4"/>
    <w:rsid w:val="001F0DA3"/>
    <w:rsid w:val="001F4713"/>
    <w:rsid w:val="001F4AAF"/>
    <w:rsid w:val="0020162A"/>
    <w:rsid w:val="002028ED"/>
    <w:rsid w:val="00203070"/>
    <w:rsid w:val="002112D8"/>
    <w:rsid w:val="00211DCD"/>
    <w:rsid w:val="0021301D"/>
    <w:rsid w:val="0022168A"/>
    <w:rsid w:val="002226A0"/>
    <w:rsid w:val="00223A68"/>
    <w:rsid w:val="00230A39"/>
    <w:rsid w:val="00232770"/>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F63"/>
    <w:rsid w:val="002B563C"/>
    <w:rsid w:val="002B5741"/>
    <w:rsid w:val="002B5837"/>
    <w:rsid w:val="002B72E2"/>
    <w:rsid w:val="002C1329"/>
    <w:rsid w:val="002C2C4E"/>
    <w:rsid w:val="002C3E90"/>
    <w:rsid w:val="002C5784"/>
    <w:rsid w:val="002C5E4F"/>
    <w:rsid w:val="002C63CD"/>
    <w:rsid w:val="002D0F46"/>
    <w:rsid w:val="002D7922"/>
    <w:rsid w:val="002D7E37"/>
    <w:rsid w:val="002E0A2A"/>
    <w:rsid w:val="002E23DC"/>
    <w:rsid w:val="002E4D9A"/>
    <w:rsid w:val="002E4F59"/>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35410"/>
    <w:rsid w:val="00435C08"/>
    <w:rsid w:val="0044269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45D"/>
    <w:rsid w:val="004B2D27"/>
    <w:rsid w:val="004B75B7"/>
    <w:rsid w:val="004B7AC0"/>
    <w:rsid w:val="004B7BED"/>
    <w:rsid w:val="004C0D0B"/>
    <w:rsid w:val="004C1D66"/>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12A05"/>
    <w:rsid w:val="0051580D"/>
    <w:rsid w:val="00515F81"/>
    <w:rsid w:val="00516B8B"/>
    <w:rsid w:val="00520DF0"/>
    <w:rsid w:val="005274FE"/>
    <w:rsid w:val="00531714"/>
    <w:rsid w:val="00541AB2"/>
    <w:rsid w:val="00541E39"/>
    <w:rsid w:val="00544AA3"/>
    <w:rsid w:val="00546B71"/>
    <w:rsid w:val="0055335C"/>
    <w:rsid w:val="00555BB8"/>
    <w:rsid w:val="00556400"/>
    <w:rsid w:val="00557E8A"/>
    <w:rsid w:val="00561AFB"/>
    <w:rsid w:val="00566316"/>
    <w:rsid w:val="005834E5"/>
    <w:rsid w:val="00584952"/>
    <w:rsid w:val="00584C0E"/>
    <w:rsid w:val="00591EE8"/>
    <w:rsid w:val="005922C7"/>
    <w:rsid w:val="00592D74"/>
    <w:rsid w:val="00593343"/>
    <w:rsid w:val="005A017C"/>
    <w:rsid w:val="005A0F28"/>
    <w:rsid w:val="005A1171"/>
    <w:rsid w:val="005A1A16"/>
    <w:rsid w:val="005A4D37"/>
    <w:rsid w:val="005A65EA"/>
    <w:rsid w:val="005B2016"/>
    <w:rsid w:val="005B2BD7"/>
    <w:rsid w:val="005B3801"/>
    <w:rsid w:val="005B396D"/>
    <w:rsid w:val="005B5421"/>
    <w:rsid w:val="005B5A6A"/>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C5E5F"/>
    <w:rsid w:val="006D4CFE"/>
    <w:rsid w:val="006E12DB"/>
    <w:rsid w:val="006E1FC0"/>
    <w:rsid w:val="006E21FB"/>
    <w:rsid w:val="006E3E35"/>
    <w:rsid w:val="006E4C29"/>
    <w:rsid w:val="006E7564"/>
    <w:rsid w:val="006F4316"/>
    <w:rsid w:val="006F71DA"/>
    <w:rsid w:val="0070184F"/>
    <w:rsid w:val="0070425A"/>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42A9"/>
    <w:rsid w:val="007A4A22"/>
    <w:rsid w:val="007B1F93"/>
    <w:rsid w:val="007B3432"/>
    <w:rsid w:val="007B37EA"/>
    <w:rsid w:val="007B512A"/>
    <w:rsid w:val="007B5735"/>
    <w:rsid w:val="007C2097"/>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A30"/>
    <w:rsid w:val="00840A86"/>
    <w:rsid w:val="00840D15"/>
    <w:rsid w:val="00845030"/>
    <w:rsid w:val="00851F2A"/>
    <w:rsid w:val="0085493B"/>
    <w:rsid w:val="00854FBC"/>
    <w:rsid w:val="00855AC7"/>
    <w:rsid w:val="00855D4F"/>
    <w:rsid w:val="008574AE"/>
    <w:rsid w:val="008626E7"/>
    <w:rsid w:val="00866D64"/>
    <w:rsid w:val="00870A89"/>
    <w:rsid w:val="00870EE7"/>
    <w:rsid w:val="00872E12"/>
    <w:rsid w:val="0087334C"/>
    <w:rsid w:val="00877E0F"/>
    <w:rsid w:val="00883859"/>
    <w:rsid w:val="00883D6F"/>
    <w:rsid w:val="00887057"/>
    <w:rsid w:val="00897964"/>
    <w:rsid w:val="00897EBA"/>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686C"/>
    <w:rsid w:val="008F6E5F"/>
    <w:rsid w:val="00900084"/>
    <w:rsid w:val="00902FEF"/>
    <w:rsid w:val="009033A6"/>
    <w:rsid w:val="0090359E"/>
    <w:rsid w:val="009061BB"/>
    <w:rsid w:val="00906F89"/>
    <w:rsid w:val="0091071F"/>
    <w:rsid w:val="00911103"/>
    <w:rsid w:val="00914727"/>
    <w:rsid w:val="009152CC"/>
    <w:rsid w:val="00915B48"/>
    <w:rsid w:val="00915B8E"/>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6989"/>
    <w:rsid w:val="00A11FB7"/>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D082B"/>
    <w:rsid w:val="00CD0B99"/>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C1A"/>
    <w:rsid w:val="00DC4C79"/>
    <w:rsid w:val="00DC565F"/>
    <w:rsid w:val="00DC58F4"/>
    <w:rsid w:val="00DC63E6"/>
    <w:rsid w:val="00DC6832"/>
    <w:rsid w:val="00DD1665"/>
    <w:rsid w:val="00DD1BEA"/>
    <w:rsid w:val="00DE0444"/>
    <w:rsid w:val="00DE0A51"/>
    <w:rsid w:val="00DE132E"/>
    <w:rsid w:val="00DE1664"/>
    <w:rsid w:val="00DE34CF"/>
    <w:rsid w:val="00DF0D4D"/>
    <w:rsid w:val="00DF1D5A"/>
    <w:rsid w:val="00DF3DE0"/>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5283F"/>
    <w:rsid w:val="00F54DAB"/>
    <w:rsid w:val="00F66D14"/>
    <w:rsid w:val="00F70552"/>
    <w:rsid w:val="00F8232B"/>
    <w:rsid w:val="00F83805"/>
    <w:rsid w:val="00F83CE0"/>
    <w:rsid w:val="00F8502D"/>
    <w:rsid w:val="00F922EA"/>
    <w:rsid w:val="00F952F7"/>
    <w:rsid w:val="00FA2A88"/>
    <w:rsid w:val="00FA35E2"/>
    <w:rsid w:val="00FA71F3"/>
    <w:rsid w:val="00FA74F9"/>
    <w:rsid w:val="00FB147B"/>
    <w:rsid w:val="00FB1C36"/>
    <w:rsid w:val="00FB2F5E"/>
    <w:rsid w:val="00FB3461"/>
    <w:rsid w:val="00FB5A17"/>
    <w:rsid w:val="00FB6386"/>
    <w:rsid w:val="00FB6809"/>
    <w:rsid w:val="00FB6A7D"/>
    <w:rsid w:val="00FD366B"/>
    <w:rsid w:val="00FD6CFE"/>
    <w:rsid w:val="00FD7AF9"/>
    <w:rsid w:val="00FE2DBF"/>
    <w:rsid w:val="00FE2F64"/>
    <w:rsid w:val="00FE31B9"/>
    <w:rsid w:val="00FE4097"/>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0CFE3-6164-4685-89C6-2EEB32EC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TotalTime>
  <Pages>5</Pages>
  <Words>1153</Words>
  <Characters>6115</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Per Lindell</cp:lastModifiedBy>
  <cp:revision>2</cp:revision>
  <cp:lastPrinted>1899-12-31T23:00:00Z</cp:lastPrinted>
  <dcterms:created xsi:type="dcterms:W3CDTF">2018-11-15T15:29:00Z</dcterms:created>
  <dcterms:modified xsi:type="dcterms:W3CDTF">2018-11-15T15:29:00Z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